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9CFB6" w14:textId="038FE549" w:rsidR="00E8079D" w:rsidRDefault="00E8079D" w:rsidP="00E8079D">
      <w:pPr>
        <w:pStyle w:val="CRCoverPage"/>
        <w:tabs>
          <w:tab w:val="right" w:pos="9639"/>
        </w:tabs>
        <w:spacing w:after="0"/>
        <w:rPr>
          <w:b/>
          <w:i/>
          <w:noProof/>
          <w:sz w:val="28"/>
        </w:rPr>
      </w:pPr>
      <w:r>
        <w:rPr>
          <w:b/>
          <w:noProof/>
          <w:sz w:val="24"/>
        </w:rPr>
        <w:t>3GPP TSG-CT WG4 Meeting #9</w:t>
      </w:r>
      <w:r w:rsidR="00DD0EA8">
        <w:rPr>
          <w:b/>
          <w:noProof/>
          <w:sz w:val="24"/>
        </w:rPr>
        <w:t>3</w:t>
      </w:r>
      <w:r>
        <w:rPr>
          <w:b/>
          <w:i/>
          <w:noProof/>
          <w:sz w:val="28"/>
        </w:rPr>
        <w:tab/>
      </w:r>
      <w:r>
        <w:rPr>
          <w:b/>
          <w:noProof/>
          <w:sz w:val="24"/>
        </w:rPr>
        <w:t>C4-19</w:t>
      </w:r>
      <w:r w:rsidR="00DD0EA8">
        <w:rPr>
          <w:b/>
          <w:noProof/>
          <w:sz w:val="24"/>
        </w:rPr>
        <w:t>3</w:t>
      </w:r>
      <w:r w:rsidR="00810B61">
        <w:rPr>
          <w:b/>
          <w:noProof/>
          <w:sz w:val="24"/>
        </w:rPr>
        <w:t>756</w:t>
      </w:r>
    </w:p>
    <w:p w14:paraId="77A260D1" w14:textId="6EB38F04" w:rsidR="00E8079D" w:rsidRDefault="00DD0EA8" w:rsidP="00AB3625">
      <w:pPr>
        <w:pStyle w:val="CRCoverPage"/>
        <w:tabs>
          <w:tab w:val="right" w:pos="9639"/>
        </w:tabs>
        <w:spacing w:after="0"/>
        <w:rPr>
          <w:b/>
          <w:noProof/>
          <w:sz w:val="24"/>
        </w:rPr>
      </w:pPr>
      <w:r w:rsidRPr="00DD0EA8">
        <w:rPr>
          <w:b/>
          <w:noProof/>
          <w:sz w:val="24"/>
        </w:rPr>
        <w:t>Wroclaw</w:t>
      </w:r>
      <w:r w:rsidR="00E8079D">
        <w:rPr>
          <w:b/>
          <w:noProof/>
          <w:sz w:val="24"/>
        </w:rPr>
        <w:t xml:space="preserve">, </w:t>
      </w:r>
      <w:r>
        <w:rPr>
          <w:b/>
          <w:noProof/>
          <w:sz w:val="24"/>
        </w:rPr>
        <w:t>PL</w:t>
      </w:r>
      <w:r w:rsidR="00E8079D">
        <w:rPr>
          <w:b/>
          <w:noProof/>
          <w:sz w:val="24"/>
        </w:rPr>
        <w:t xml:space="preserve">; </w:t>
      </w:r>
      <w:r>
        <w:rPr>
          <w:b/>
          <w:noProof/>
          <w:sz w:val="24"/>
        </w:rPr>
        <w:t>26</w:t>
      </w:r>
      <w:r w:rsidR="00E8079D">
        <w:rPr>
          <w:b/>
          <w:noProof/>
          <w:sz w:val="24"/>
          <w:vertAlign w:val="superscript"/>
        </w:rPr>
        <w:t>th</w:t>
      </w:r>
      <w:r w:rsidR="00E8079D">
        <w:rPr>
          <w:b/>
          <w:noProof/>
          <w:sz w:val="24"/>
        </w:rPr>
        <w:t xml:space="preserve"> – </w:t>
      </w:r>
      <w:r>
        <w:rPr>
          <w:b/>
          <w:noProof/>
          <w:sz w:val="24"/>
        </w:rPr>
        <w:t>30</w:t>
      </w:r>
      <w:r w:rsidR="00E8079D">
        <w:rPr>
          <w:b/>
          <w:noProof/>
          <w:sz w:val="24"/>
          <w:vertAlign w:val="superscript"/>
        </w:rPr>
        <w:t>th</w:t>
      </w:r>
      <w:r w:rsidR="00E8079D">
        <w:rPr>
          <w:b/>
          <w:noProof/>
          <w:sz w:val="24"/>
        </w:rPr>
        <w:t xml:space="preserve"> </w:t>
      </w:r>
      <w:r>
        <w:rPr>
          <w:b/>
          <w:noProof/>
          <w:sz w:val="24"/>
        </w:rPr>
        <w:t xml:space="preserve">August </w:t>
      </w:r>
      <w:r w:rsidR="00E8079D">
        <w:rPr>
          <w:b/>
          <w:noProof/>
          <w:sz w:val="24"/>
        </w:rPr>
        <w:t>2019</w:t>
      </w:r>
      <w:r w:rsidR="00810B61" w:rsidRPr="00810B61">
        <w:rPr>
          <w:b/>
          <w:noProof/>
          <w:sz w:val="24"/>
        </w:rPr>
        <w:t xml:space="preserve"> </w:t>
      </w:r>
      <w:r w:rsidR="00810B61">
        <w:rPr>
          <w:b/>
          <w:noProof/>
          <w:sz w:val="24"/>
        </w:rPr>
        <w:tab/>
        <w:t xml:space="preserve">was </w:t>
      </w:r>
      <w:r w:rsidR="00810B61">
        <w:rPr>
          <w:b/>
          <w:noProof/>
          <w:sz w:val="24"/>
        </w:rPr>
        <w:t>C4-193349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341615" w14:textId="77777777" w:rsidTr="00547111">
        <w:tc>
          <w:tcPr>
            <w:tcW w:w="9641" w:type="dxa"/>
            <w:gridSpan w:val="9"/>
            <w:tcBorders>
              <w:top w:val="single" w:sz="4" w:space="0" w:color="auto"/>
              <w:left w:val="single" w:sz="4" w:space="0" w:color="auto"/>
              <w:right w:val="single" w:sz="4" w:space="0" w:color="auto"/>
            </w:tcBorders>
          </w:tcPr>
          <w:p w14:paraId="2B691A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CA906" w14:textId="77777777" w:rsidTr="00547111">
        <w:tc>
          <w:tcPr>
            <w:tcW w:w="9641" w:type="dxa"/>
            <w:gridSpan w:val="9"/>
            <w:tcBorders>
              <w:left w:val="single" w:sz="4" w:space="0" w:color="auto"/>
              <w:right w:val="single" w:sz="4" w:space="0" w:color="auto"/>
            </w:tcBorders>
          </w:tcPr>
          <w:p w14:paraId="3B4017C5" w14:textId="77777777" w:rsidR="001E41F3" w:rsidRDefault="001E41F3">
            <w:pPr>
              <w:pStyle w:val="CRCoverPage"/>
              <w:spacing w:after="0"/>
              <w:jc w:val="center"/>
              <w:rPr>
                <w:noProof/>
              </w:rPr>
            </w:pPr>
            <w:r>
              <w:rPr>
                <w:b/>
                <w:noProof/>
                <w:sz w:val="32"/>
              </w:rPr>
              <w:t>CHANGE REQUEST</w:t>
            </w:r>
          </w:p>
        </w:tc>
      </w:tr>
      <w:tr w:rsidR="001E41F3" w14:paraId="6889B9E5" w14:textId="77777777" w:rsidTr="00547111">
        <w:tc>
          <w:tcPr>
            <w:tcW w:w="9641" w:type="dxa"/>
            <w:gridSpan w:val="9"/>
            <w:tcBorders>
              <w:left w:val="single" w:sz="4" w:space="0" w:color="auto"/>
              <w:right w:val="single" w:sz="4" w:space="0" w:color="auto"/>
            </w:tcBorders>
          </w:tcPr>
          <w:p w14:paraId="404D1775" w14:textId="77777777" w:rsidR="001E41F3" w:rsidRDefault="001E41F3">
            <w:pPr>
              <w:pStyle w:val="CRCoverPage"/>
              <w:spacing w:after="0"/>
              <w:rPr>
                <w:noProof/>
                <w:sz w:val="8"/>
                <w:szCs w:val="8"/>
              </w:rPr>
            </w:pPr>
          </w:p>
        </w:tc>
      </w:tr>
      <w:tr w:rsidR="001E41F3" w14:paraId="44E27DA6" w14:textId="77777777" w:rsidTr="00547111">
        <w:tc>
          <w:tcPr>
            <w:tcW w:w="142" w:type="dxa"/>
            <w:tcBorders>
              <w:left w:val="single" w:sz="4" w:space="0" w:color="auto"/>
            </w:tcBorders>
          </w:tcPr>
          <w:p w14:paraId="06AD7098" w14:textId="77777777" w:rsidR="001E41F3" w:rsidRDefault="001E41F3">
            <w:pPr>
              <w:pStyle w:val="CRCoverPage"/>
              <w:spacing w:after="0"/>
              <w:jc w:val="right"/>
              <w:rPr>
                <w:noProof/>
              </w:rPr>
            </w:pPr>
          </w:p>
        </w:tc>
        <w:tc>
          <w:tcPr>
            <w:tcW w:w="1559" w:type="dxa"/>
            <w:shd w:val="pct30" w:color="FFFF00" w:fill="auto"/>
          </w:tcPr>
          <w:p w14:paraId="46C527FF" w14:textId="3C7960E9" w:rsidR="001E41F3" w:rsidRPr="00410371" w:rsidRDefault="00B31905" w:rsidP="00E13F3D">
            <w:pPr>
              <w:pStyle w:val="CRCoverPage"/>
              <w:spacing w:after="0"/>
              <w:jc w:val="right"/>
              <w:rPr>
                <w:b/>
                <w:noProof/>
                <w:sz w:val="28"/>
              </w:rPr>
            </w:pPr>
            <w:r>
              <w:rPr>
                <w:b/>
                <w:noProof/>
                <w:sz w:val="28"/>
              </w:rPr>
              <w:t>29.5</w:t>
            </w:r>
            <w:r w:rsidR="000E20E7">
              <w:rPr>
                <w:b/>
                <w:noProof/>
                <w:sz w:val="28"/>
              </w:rPr>
              <w:t>4</w:t>
            </w:r>
            <w:r>
              <w:rPr>
                <w:b/>
                <w:noProof/>
                <w:sz w:val="28"/>
              </w:rPr>
              <w:t>0</w:t>
            </w:r>
          </w:p>
        </w:tc>
        <w:tc>
          <w:tcPr>
            <w:tcW w:w="709" w:type="dxa"/>
          </w:tcPr>
          <w:p w14:paraId="149C44F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0F9891" w14:textId="1DB70A38" w:rsidR="001E41F3" w:rsidRPr="00410371" w:rsidRDefault="00463807" w:rsidP="00547111">
            <w:pPr>
              <w:pStyle w:val="CRCoverPage"/>
              <w:spacing w:after="0"/>
              <w:rPr>
                <w:noProof/>
              </w:rPr>
            </w:pPr>
            <w:r>
              <w:rPr>
                <w:b/>
                <w:noProof/>
                <w:sz w:val="28"/>
              </w:rPr>
              <w:t>0033</w:t>
            </w:r>
          </w:p>
        </w:tc>
        <w:tc>
          <w:tcPr>
            <w:tcW w:w="709" w:type="dxa"/>
          </w:tcPr>
          <w:p w14:paraId="535CD9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C1B7EBC" w14:textId="5AAD6DC9" w:rsidR="001E41F3" w:rsidRPr="00410371" w:rsidRDefault="00810B61" w:rsidP="00E13F3D">
            <w:pPr>
              <w:pStyle w:val="CRCoverPage"/>
              <w:spacing w:after="0"/>
              <w:jc w:val="center"/>
              <w:rPr>
                <w:b/>
                <w:noProof/>
              </w:rPr>
            </w:pPr>
            <w:r>
              <w:rPr>
                <w:b/>
                <w:noProof/>
                <w:sz w:val="28"/>
              </w:rPr>
              <w:t>1</w:t>
            </w:r>
          </w:p>
        </w:tc>
        <w:tc>
          <w:tcPr>
            <w:tcW w:w="2410" w:type="dxa"/>
          </w:tcPr>
          <w:p w14:paraId="35D9CB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53CE10" w14:textId="5D1D4512" w:rsidR="001E41F3" w:rsidRPr="00410371" w:rsidRDefault="00B31905">
            <w:pPr>
              <w:pStyle w:val="CRCoverPage"/>
              <w:spacing w:after="0"/>
              <w:jc w:val="center"/>
              <w:rPr>
                <w:noProof/>
                <w:sz w:val="28"/>
              </w:rPr>
            </w:pPr>
            <w:r>
              <w:rPr>
                <w:b/>
                <w:noProof/>
                <w:sz w:val="28"/>
              </w:rPr>
              <w:t>1</w:t>
            </w:r>
            <w:r w:rsidR="007F6731">
              <w:rPr>
                <w:b/>
                <w:noProof/>
                <w:sz w:val="28"/>
              </w:rPr>
              <w:t>6</w:t>
            </w:r>
            <w:r>
              <w:rPr>
                <w:b/>
                <w:noProof/>
                <w:sz w:val="28"/>
              </w:rPr>
              <w:t>.</w:t>
            </w:r>
            <w:r w:rsidR="007F6731">
              <w:rPr>
                <w:b/>
                <w:noProof/>
                <w:sz w:val="28"/>
              </w:rPr>
              <w:t>0</w:t>
            </w:r>
            <w:r>
              <w:rPr>
                <w:b/>
                <w:noProof/>
                <w:sz w:val="28"/>
              </w:rPr>
              <w:t>.0</w:t>
            </w:r>
          </w:p>
        </w:tc>
        <w:tc>
          <w:tcPr>
            <w:tcW w:w="143" w:type="dxa"/>
            <w:tcBorders>
              <w:right w:val="single" w:sz="4" w:space="0" w:color="auto"/>
            </w:tcBorders>
          </w:tcPr>
          <w:p w14:paraId="4D154AC6" w14:textId="77777777" w:rsidR="001E41F3" w:rsidRDefault="001E41F3">
            <w:pPr>
              <w:pStyle w:val="CRCoverPage"/>
              <w:spacing w:after="0"/>
              <w:rPr>
                <w:noProof/>
              </w:rPr>
            </w:pPr>
          </w:p>
        </w:tc>
      </w:tr>
      <w:tr w:rsidR="001E41F3" w14:paraId="1F803FA0" w14:textId="77777777" w:rsidTr="00547111">
        <w:tc>
          <w:tcPr>
            <w:tcW w:w="9641" w:type="dxa"/>
            <w:gridSpan w:val="9"/>
            <w:tcBorders>
              <w:left w:val="single" w:sz="4" w:space="0" w:color="auto"/>
              <w:right w:val="single" w:sz="4" w:space="0" w:color="auto"/>
            </w:tcBorders>
          </w:tcPr>
          <w:p w14:paraId="3FFB1C7A" w14:textId="77777777" w:rsidR="001E41F3" w:rsidRDefault="001E41F3">
            <w:pPr>
              <w:pStyle w:val="CRCoverPage"/>
              <w:spacing w:after="0"/>
              <w:rPr>
                <w:noProof/>
              </w:rPr>
            </w:pPr>
          </w:p>
        </w:tc>
      </w:tr>
      <w:tr w:rsidR="001E41F3" w14:paraId="5780F147" w14:textId="77777777" w:rsidTr="00547111">
        <w:tc>
          <w:tcPr>
            <w:tcW w:w="9641" w:type="dxa"/>
            <w:gridSpan w:val="9"/>
            <w:tcBorders>
              <w:top w:val="single" w:sz="4" w:space="0" w:color="auto"/>
            </w:tcBorders>
          </w:tcPr>
          <w:p w14:paraId="1615A5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3436796" w14:textId="77777777" w:rsidTr="00547111">
        <w:tc>
          <w:tcPr>
            <w:tcW w:w="9641" w:type="dxa"/>
            <w:gridSpan w:val="9"/>
          </w:tcPr>
          <w:p w14:paraId="08B50311" w14:textId="77777777" w:rsidR="001E41F3" w:rsidRDefault="001E41F3">
            <w:pPr>
              <w:pStyle w:val="CRCoverPage"/>
              <w:spacing w:after="0"/>
              <w:rPr>
                <w:noProof/>
                <w:sz w:val="8"/>
                <w:szCs w:val="8"/>
              </w:rPr>
            </w:pPr>
          </w:p>
        </w:tc>
      </w:tr>
    </w:tbl>
    <w:p w14:paraId="6BE9B9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B6559F" w14:textId="77777777" w:rsidTr="00A7671C">
        <w:tc>
          <w:tcPr>
            <w:tcW w:w="2835" w:type="dxa"/>
          </w:tcPr>
          <w:p w14:paraId="006F5C4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343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C3F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6557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6EDE1" w14:textId="77777777" w:rsidR="00F25D98" w:rsidRDefault="00F25D98" w:rsidP="001E41F3">
            <w:pPr>
              <w:pStyle w:val="CRCoverPage"/>
              <w:spacing w:after="0"/>
              <w:jc w:val="center"/>
              <w:rPr>
                <w:b/>
                <w:caps/>
                <w:noProof/>
              </w:rPr>
            </w:pPr>
          </w:p>
        </w:tc>
        <w:tc>
          <w:tcPr>
            <w:tcW w:w="2126" w:type="dxa"/>
          </w:tcPr>
          <w:p w14:paraId="4B409B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953BB2" w14:textId="77777777" w:rsidR="00F25D98" w:rsidRDefault="00F25D98" w:rsidP="001E41F3">
            <w:pPr>
              <w:pStyle w:val="CRCoverPage"/>
              <w:spacing w:after="0"/>
              <w:jc w:val="center"/>
              <w:rPr>
                <w:b/>
                <w:caps/>
                <w:noProof/>
              </w:rPr>
            </w:pPr>
          </w:p>
        </w:tc>
        <w:tc>
          <w:tcPr>
            <w:tcW w:w="1418" w:type="dxa"/>
            <w:tcBorders>
              <w:left w:val="nil"/>
            </w:tcBorders>
          </w:tcPr>
          <w:p w14:paraId="601FC7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C9754" w14:textId="77777777" w:rsidR="00F25D98" w:rsidRDefault="004E1669" w:rsidP="004E1669">
            <w:pPr>
              <w:pStyle w:val="CRCoverPage"/>
              <w:spacing w:after="0"/>
              <w:rPr>
                <w:b/>
                <w:bCs/>
                <w:caps/>
                <w:noProof/>
              </w:rPr>
            </w:pPr>
            <w:r>
              <w:rPr>
                <w:b/>
                <w:bCs/>
                <w:caps/>
                <w:noProof/>
              </w:rPr>
              <w:t>X</w:t>
            </w:r>
          </w:p>
        </w:tc>
      </w:tr>
    </w:tbl>
    <w:p w14:paraId="20FF8204"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48"/>
        <w:gridCol w:w="582"/>
        <w:gridCol w:w="421"/>
        <w:gridCol w:w="428"/>
        <w:gridCol w:w="509"/>
        <w:gridCol w:w="1503"/>
        <w:gridCol w:w="547"/>
        <w:gridCol w:w="222"/>
        <w:gridCol w:w="432"/>
        <w:gridCol w:w="1212"/>
        <w:gridCol w:w="2236"/>
      </w:tblGrid>
      <w:tr w:rsidR="001E41F3" w14:paraId="7373B827" w14:textId="77777777" w:rsidTr="00CF12F7">
        <w:tc>
          <w:tcPr>
            <w:tcW w:w="9640" w:type="dxa"/>
            <w:gridSpan w:val="11"/>
          </w:tcPr>
          <w:p w14:paraId="052B9159" w14:textId="77777777" w:rsidR="001E41F3" w:rsidRDefault="001E41F3">
            <w:pPr>
              <w:pStyle w:val="CRCoverPage"/>
              <w:spacing w:after="0"/>
              <w:rPr>
                <w:noProof/>
                <w:sz w:val="8"/>
                <w:szCs w:val="8"/>
              </w:rPr>
            </w:pPr>
          </w:p>
        </w:tc>
      </w:tr>
      <w:tr w:rsidR="001E41F3" w14:paraId="1A3C294C" w14:textId="77777777" w:rsidTr="00CF12F7">
        <w:tc>
          <w:tcPr>
            <w:tcW w:w="1843" w:type="dxa"/>
            <w:tcBorders>
              <w:top w:val="single" w:sz="4" w:space="0" w:color="auto"/>
              <w:left w:val="single" w:sz="4" w:space="0" w:color="auto"/>
            </w:tcBorders>
          </w:tcPr>
          <w:p w14:paraId="396CB28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0A5A70" w14:textId="6E869F66" w:rsidR="001E41F3" w:rsidRPr="00EC1993" w:rsidRDefault="00EC1993">
            <w:pPr>
              <w:pStyle w:val="CRCoverPage"/>
              <w:spacing w:after="0"/>
              <w:ind w:left="100"/>
              <w:rPr>
                <w:noProof/>
                <w:lang w:val="en-US"/>
              </w:rPr>
            </w:pPr>
            <w:r w:rsidRPr="00EC1993">
              <w:t xml:space="preserve">Decouple </w:t>
            </w:r>
            <w:proofErr w:type="spellStart"/>
            <w:r w:rsidRPr="00EC1993">
              <w:t>uplinkSMS</w:t>
            </w:r>
            <w:proofErr w:type="spellEnd"/>
            <w:r w:rsidRPr="00EC1993">
              <w:t xml:space="preserve"> Response with SMS</w:t>
            </w:r>
            <w:r w:rsidR="00E238E6">
              <w:t>-</w:t>
            </w:r>
            <w:r w:rsidRPr="00EC1993">
              <w:t>C Communication</w:t>
            </w:r>
          </w:p>
        </w:tc>
      </w:tr>
      <w:tr w:rsidR="001E41F3" w14:paraId="0BA8953F" w14:textId="77777777" w:rsidTr="00CF12F7">
        <w:tc>
          <w:tcPr>
            <w:tcW w:w="1843" w:type="dxa"/>
            <w:tcBorders>
              <w:left w:val="single" w:sz="4" w:space="0" w:color="auto"/>
            </w:tcBorders>
          </w:tcPr>
          <w:p w14:paraId="1108FB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EEAF6" w14:textId="77777777" w:rsidR="001E41F3" w:rsidRDefault="001E41F3">
            <w:pPr>
              <w:pStyle w:val="CRCoverPage"/>
              <w:spacing w:after="0"/>
              <w:rPr>
                <w:noProof/>
                <w:sz w:val="8"/>
                <w:szCs w:val="8"/>
              </w:rPr>
            </w:pPr>
          </w:p>
        </w:tc>
      </w:tr>
      <w:tr w:rsidR="001E41F3" w14:paraId="54C2E04E" w14:textId="77777777" w:rsidTr="00CF12F7">
        <w:tc>
          <w:tcPr>
            <w:tcW w:w="1843" w:type="dxa"/>
            <w:tcBorders>
              <w:left w:val="single" w:sz="4" w:space="0" w:color="auto"/>
            </w:tcBorders>
          </w:tcPr>
          <w:p w14:paraId="5D723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8E8CF9" w14:textId="447F3F3D" w:rsidR="001E41F3" w:rsidRDefault="00327D07">
            <w:pPr>
              <w:pStyle w:val="CRCoverPage"/>
              <w:spacing w:after="0"/>
              <w:ind w:left="100"/>
              <w:rPr>
                <w:noProof/>
              </w:rPr>
            </w:pPr>
            <w:r>
              <w:rPr>
                <w:noProof/>
              </w:rPr>
              <w:t>Ericsson</w:t>
            </w:r>
          </w:p>
        </w:tc>
      </w:tr>
      <w:tr w:rsidR="001E41F3" w14:paraId="1520B07F" w14:textId="77777777" w:rsidTr="00CF12F7">
        <w:tc>
          <w:tcPr>
            <w:tcW w:w="1843" w:type="dxa"/>
            <w:tcBorders>
              <w:left w:val="single" w:sz="4" w:space="0" w:color="auto"/>
            </w:tcBorders>
          </w:tcPr>
          <w:p w14:paraId="532404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DAEF72" w14:textId="77777777" w:rsidR="001E41F3" w:rsidRDefault="004E1669" w:rsidP="00547111">
            <w:pPr>
              <w:pStyle w:val="CRCoverPage"/>
              <w:spacing w:after="0"/>
              <w:ind w:left="100"/>
              <w:rPr>
                <w:noProof/>
              </w:rPr>
            </w:pPr>
            <w:r>
              <w:rPr>
                <w:noProof/>
              </w:rPr>
              <w:t>CT4</w:t>
            </w:r>
          </w:p>
        </w:tc>
      </w:tr>
      <w:tr w:rsidR="001E41F3" w14:paraId="71808ED0" w14:textId="77777777" w:rsidTr="00CF12F7">
        <w:tc>
          <w:tcPr>
            <w:tcW w:w="1843" w:type="dxa"/>
            <w:tcBorders>
              <w:left w:val="single" w:sz="4" w:space="0" w:color="auto"/>
            </w:tcBorders>
          </w:tcPr>
          <w:p w14:paraId="221FC7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4606D3" w14:textId="77777777" w:rsidR="001E41F3" w:rsidRDefault="001E41F3">
            <w:pPr>
              <w:pStyle w:val="CRCoverPage"/>
              <w:spacing w:after="0"/>
              <w:rPr>
                <w:noProof/>
                <w:sz w:val="8"/>
                <w:szCs w:val="8"/>
              </w:rPr>
            </w:pPr>
          </w:p>
        </w:tc>
      </w:tr>
      <w:tr w:rsidR="001E41F3" w14:paraId="4156E293" w14:textId="77777777" w:rsidTr="00CF12F7">
        <w:tc>
          <w:tcPr>
            <w:tcW w:w="1843" w:type="dxa"/>
            <w:tcBorders>
              <w:left w:val="single" w:sz="4" w:space="0" w:color="auto"/>
            </w:tcBorders>
          </w:tcPr>
          <w:p w14:paraId="6BF3AA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D99680" w14:textId="74DE7C81" w:rsidR="001E41F3" w:rsidRDefault="008E4910">
            <w:pPr>
              <w:pStyle w:val="CRCoverPage"/>
              <w:spacing w:after="0"/>
              <w:ind w:left="100"/>
              <w:rPr>
                <w:noProof/>
              </w:rPr>
            </w:pPr>
            <w:r>
              <w:rPr>
                <w:noProof/>
                <w:lang w:eastAsia="zh-CN"/>
              </w:rPr>
              <w:t>TEI15</w:t>
            </w:r>
          </w:p>
        </w:tc>
        <w:tc>
          <w:tcPr>
            <w:tcW w:w="567" w:type="dxa"/>
            <w:tcBorders>
              <w:left w:val="nil"/>
            </w:tcBorders>
          </w:tcPr>
          <w:p w14:paraId="1F6FABCE" w14:textId="77777777" w:rsidR="001E41F3" w:rsidRDefault="001E41F3">
            <w:pPr>
              <w:pStyle w:val="CRCoverPage"/>
              <w:spacing w:after="0"/>
              <w:ind w:right="100"/>
              <w:rPr>
                <w:noProof/>
              </w:rPr>
            </w:pPr>
          </w:p>
        </w:tc>
        <w:tc>
          <w:tcPr>
            <w:tcW w:w="1417" w:type="dxa"/>
            <w:gridSpan w:val="3"/>
            <w:tcBorders>
              <w:left w:val="nil"/>
            </w:tcBorders>
          </w:tcPr>
          <w:p w14:paraId="1A1EC8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5F363" w14:textId="6D692425" w:rsidR="001E41F3" w:rsidRDefault="00C21F9C">
            <w:pPr>
              <w:pStyle w:val="CRCoverPage"/>
              <w:spacing w:after="0"/>
              <w:ind w:left="100"/>
              <w:rPr>
                <w:noProof/>
              </w:rPr>
            </w:pPr>
            <w:r>
              <w:rPr>
                <w:noProof/>
              </w:rPr>
              <w:t>2019-0</w:t>
            </w:r>
            <w:r w:rsidR="009324B7">
              <w:rPr>
                <w:noProof/>
              </w:rPr>
              <w:t>8-29</w:t>
            </w:r>
          </w:p>
        </w:tc>
      </w:tr>
      <w:tr w:rsidR="001E41F3" w14:paraId="46FBD8A9" w14:textId="77777777" w:rsidTr="00CF12F7">
        <w:tc>
          <w:tcPr>
            <w:tcW w:w="1843" w:type="dxa"/>
            <w:tcBorders>
              <w:left w:val="single" w:sz="4" w:space="0" w:color="auto"/>
            </w:tcBorders>
          </w:tcPr>
          <w:p w14:paraId="3D3EF16D" w14:textId="77777777" w:rsidR="001E41F3" w:rsidRDefault="001E41F3">
            <w:pPr>
              <w:pStyle w:val="CRCoverPage"/>
              <w:spacing w:after="0"/>
              <w:rPr>
                <w:b/>
                <w:i/>
                <w:noProof/>
                <w:sz w:val="8"/>
                <w:szCs w:val="8"/>
              </w:rPr>
            </w:pPr>
          </w:p>
        </w:tc>
        <w:tc>
          <w:tcPr>
            <w:tcW w:w="1986" w:type="dxa"/>
            <w:gridSpan w:val="4"/>
          </w:tcPr>
          <w:p w14:paraId="32C0BC23" w14:textId="77777777" w:rsidR="001E41F3" w:rsidRDefault="001E41F3">
            <w:pPr>
              <w:pStyle w:val="CRCoverPage"/>
              <w:spacing w:after="0"/>
              <w:rPr>
                <w:noProof/>
                <w:sz w:val="8"/>
                <w:szCs w:val="8"/>
              </w:rPr>
            </w:pPr>
          </w:p>
        </w:tc>
        <w:tc>
          <w:tcPr>
            <w:tcW w:w="2267" w:type="dxa"/>
            <w:gridSpan w:val="2"/>
          </w:tcPr>
          <w:p w14:paraId="26FE66E1" w14:textId="77777777" w:rsidR="001E41F3" w:rsidRDefault="001E41F3">
            <w:pPr>
              <w:pStyle w:val="CRCoverPage"/>
              <w:spacing w:after="0"/>
              <w:rPr>
                <w:noProof/>
                <w:sz w:val="8"/>
                <w:szCs w:val="8"/>
              </w:rPr>
            </w:pPr>
          </w:p>
        </w:tc>
        <w:tc>
          <w:tcPr>
            <w:tcW w:w="1417" w:type="dxa"/>
            <w:gridSpan w:val="3"/>
          </w:tcPr>
          <w:p w14:paraId="08BD8941" w14:textId="77777777" w:rsidR="001E41F3" w:rsidRDefault="001E41F3">
            <w:pPr>
              <w:pStyle w:val="CRCoverPage"/>
              <w:spacing w:after="0"/>
              <w:rPr>
                <w:noProof/>
                <w:sz w:val="8"/>
                <w:szCs w:val="8"/>
              </w:rPr>
            </w:pPr>
          </w:p>
        </w:tc>
        <w:tc>
          <w:tcPr>
            <w:tcW w:w="2127" w:type="dxa"/>
            <w:tcBorders>
              <w:right w:val="single" w:sz="4" w:space="0" w:color="auto"/>
            </w:tcBorders>
          </w:tcPr>
          <w:p w14:paraId="6A4728F9" w14:textId="77777777" w:rsidR="001E41F3" w:rsidRDefault="001E41F3">
            <w:pPr>
              <w:pStyle w:val="CRCoverPage"/>
              <w:spacing w:after="0"/>
              <w:rPr>
                <w:noProof/>
                <w:sz w:val="8"/>
                <w:szCs w:val="8"/>
              </w:rPr>
            </w:pPr>
          </w:p>
        </w:tc>
      </w:tr>
      <w:tr w:rsidR="001E41F3" w14:paraId="7644609E" w14:textId="77777777" w:rsidTr="00CF12F7">
        <w:trPr>
          <w:cantSplit/>
        </w:trPr>
        <w:tc>
          <w:tcPr>
            <w:tcW w:w="1843" w:type="dxa"/>
            <w:tcBorders>
              <w:left w:val="single" w:sz="4" w:space="0" w:color="auto"/>
            </w:tcBorders>
          </w:tcPr>
          <w:p w14:paraId="46B39D1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9D6E90" w14:textId="5BD87863" w:rsidR="001E41F3" w:rsidRDefault="007F6731" w:rsidP="00D24991">
            <w:pPr>
              <w:pStyle w:val="CRCoverPage"/>
              <w:spacing w:after="0"/>
              <w:ind w:left="100" w:right="-609"/>
              <w:rPr>
                <w:b/>
                <w:noProof/>
              </w:rPr>
            </w:pPr>
            <w:r>
              <w:rPr>
                <w:b/>
                <w:noProof/>
              </w:rPr>
              <w:t>A</w:t>
            </w:r>
          </w:p>
        </w:tc>
        <w:tc>
          <w:tcPr>
            <w:tcW w:w="3402" w:type="dxa"/>
            <w:gridSpan w:val="5"/>
            <w:tcBorders>
              <w:left w:val="nil"/>
            </w:tcBorders>
          </w:tcPr>
          <w:p w14:paraId="79A77EE6" w14:textId="77777777" w:rsidR="001E41F3" w:rsidRDefault="001E41F3">
            <w:pPr>
              <w:pStyle w:val="CRCoverPage"/>
              <w:spacing w:after="0"/>
              <w:rPr>
                <w:noProof/>
              </w:rPr>
            </w:pPr>
          </w:p>
        </w:tc>
        <w:tc>
          <w:tcPr>
            <w:tcW w:w="1417" w:type="dxa"/>
            <w:gridSpan w:val="3"/>
            <w:tcBorders>
              <w:left w:val="nil"/>
            </w:tcBorders>
          </w:tcPr>
          <w:p w14:paraId="29BC2F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DA58A" w14:textId="068E9254" w:rsidR="001E41F3" w:rsidRDefault="00C21F9C">
            <w:pPr>
              <w:pStyle w:val="CRCoverPage"/>
              <w:spacing w:after="0"/>
              <w:ind w:left="100"/>
              <w:rPr>
                <w:noProof/>
              </w:rPr>
            </w:pPr>
            <w:r>
              <w:rPr>
                <w:noProof/>
              </w:rPr>
              <w:t>Rel-1</w:t>
            </w:r>
            <w:r w:rsidR="007F6731">
              <w:rPr>
                <w:noProof/>
              </w:rPr>
              <w:t>6</w:t>
            </w:r>
          </w:p>
        </w:tc>
      </w:tr>
      <w:tr w:rsidR="001E41F3" w14:paraId="2F4E2F23" w14:textId="77777777" w:rsidTr="00CF12F7">
        <w:tc>
          <w:tcPr>
            <w:tcW w:w="1843" w:type="dxa"/>
            <w:tcBorders>
              <w:left w:val="single" w:sz="4" w:space="0" w:color="auto"/>
              <w:bottom w:val="single" w:sz="4" w:space="0" w:color="auto"/>
            </w:tcBorders>
          </w:tcPr>
          <w:p w14:paraId="383B8429" w14:textId="77777777" w:rsidR="001E41F3" w:rsidRDefault="001E41F3">
            <w:pPr>
              <w:pStyle w:val="CRCoverPage"/>
              <w:spacing w:after="0"/>
              <w:rPr>
                <w:b/>
                <w:i/>
                <w:noProof/>
              </w:rPr>
            </w:pPr>
          </w:p>
        </w:tc>
        <w:tc>
          <w:tcPr>
            <w:tcW w:w="4677" w:type="dxa"/>
            <w:gridSpan w:val="8"/>
            <w:tcBorders>
              <w:bottom w:val="single" w:sz="4" w:space="0" w:color="auto"/>
            </w:tcBorders>
          </w:tcPr>
          <w:p w14:paraId="5E49EE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622E6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C3FF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E2F4E2" w14:textId="77777777" w:rsidTr="00CF12F7">
        <w:tc>
          <w:tcPr>
            <w:tcW w:w="1843" w:type="dxa"/>
          </w:tcPr>
          <w:p w14:paraId="65730DBB" w14:textId="77777777" w:rsidR="001E41F3" w:rsidRDefault="001E41F3">
            <w:pPr>
              <w:pStyle w:val="CRCoverPage"/>
              <w:spacing w:after="0"/>
              <w:rPr>
                <w:b/>
                <w:i/>
                <w:noProof/>
                <w:sz w:val="8"/>
                <w:szCs w:val="8"/>
              </w:rPr>
            </w:pPr>
          </w:p>
        </w:tc>
        <w:tc>
          <w:tcPr>
            <w:tcW w:w="7797" w:type="dxa"/>
            <w:gridSpan w:val="10"/>
          </w:tcPr>
          <w:p w14:paraId="09E2ABBC" w14:textId="77777777" w:rsidR="001E41F3" w:rsidRDefault="001E41F3">
            <w:pPr>
              <w:pStyle w:val="CRCoverPage"/>
              <w:spacing w:after="0"/>
              <w:rPr>
                <w:noProof/>
                <w:sz w:val="8"/>
                <w:szCs w:val="8"/>
              </w:rPr>
            </w:pPr>
          </w:p>
        </w:tc>
      </w:tr>
      <w:tr w:rsidR="001E41F3" w14:paraId="54C6A66C" w14:textId="77777777" w:rsidTr="00CF12F7">
        <w:tc>
          <w:tcPr>
            <w:tcW w:w="2694" w:type="dxa"/>
            <w:gridSpan w:val="2"/>
            <w:tcBorders>
              <w:top w:val="single" w:sz="4" w:space="0" w:color="auto"/>
              <w:left w:val="single" w:sz="4" w:space="0" w:color="auto"/>
            </w:tcBorders>
          </w:tcPr>
          <w:p w14:paraId="38D954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8C36D" w14:textId="48A77AE2" w:rsidR="00C21F9C" w:rsidRDefault="00CF12F7">
            <w:pPr>
              <w:pStyle w:val="CRCoverPage"/>
              <w:spacing w:after="0"/>
              <w:ind w:left="100"/>
              <w:rPr>
                <w:noProof/>
              </w:rPr>
            </w:pPr>
            <w:r>
              <w:rPr>
                <w:noProof/>
              </w:rPr>
              <w:t>3GPP TS 29.540 specifies that the SMSF shall return the SMS delivery status in the UplinkSMS service operation response:</w:t>
            </w:r>
          </w:p>
          <w:p w14:paraId="5C22000C" w14:textId="1F68C54C" w:rsidR="00CF12F7" w:rsidRDefault="00CF12F7">
            <w:pPr>
              <w:pStyle w:val="CRCoverPage"/>
              <w:spacing w:after="0"/>
              <w:ind w:left="100"/>
              <w:rPr>
                <w:noProof/>
              </w:rPr>
            </w:pPr>
          </w:p>
          <w:p w14:paraId="7C6470F8" w14:textId="2541F45D" w:rsidR="00CF12F7" w:rsidRPr="007021DF" w:rsidRDefault="00CF12F7" w:rsidP="00CF12F7">
            <w:pPr>
              <w:pStyle w:val="Heading5"/>
              <w:ind w:left="1985"/>
            </w:pPr>
            <w:r>
              <w:t>5</w:t>
            </w:r>
            <w:r w:rsidRPr="007021DF">
              <w:t>.2.2.</w:t>
            </w:r>
            <w:r w:rsidRPr="007021DF">
              <w:rPr>
                <w:rFonts w:hint="eastAsia"/>
                <w:lang w:eastAsia="zh-CN"/>
              </w:rPr>
              <w:t>4</w:t>
            </w:r>
            <w:r w:rsidRPr="007021DF">
              <w:t>.2</w:t>
            </w:r>
            <w:r w:rsidRPr="007021DF">
              <w:tab/>
            </w:r>
            <w:r w:rsidRPr="007021DF">
              <w:rPr>
                <w:rFonts w:hint="eastAsia"/>
                <w:lang w:eastAsia="zh-CN"/>
              </w:rPr>
              <w:t xml:space="preserve">Procedures of sending SMS payload in uplink direction using </w:t>
            </w:r>
            <w:proofErr w:type="spellStart"/>
            <w:r w:rsidRPr="007021DF">
              <w:rPr>
                <w:rFonts w:hint="eastAsia"/>
                <w:lang w:eastAsia="zh-CN"/>
              </w:rPr>
              <w:t>UplinkSMS</w:t>
            </w:r>
            <w:proofErr w:type="spellEnd"/>
            <w:r w:rsidRPr="007021DF">
              <w:rPr>
                <w:rFonts w:hint="eastAsia"/>
                <w:lang w:eastAsia="zh-CN"/>
              </w:rPr>
              <w:t xml:space="preserve"> service operation</w:t>
            </w:r>
          </w:p>
          <w:p w14:paraId="4FFAA194" w14:textId="67402E71" w:rsidR="00CF12F7" w:rsidRPr="007021DF" w:rsidRDefault="00CF12F7" w:rsidP="00CF12F7">
            <w:pPr>
              <w:pStyle w:val="TF"/>
              <w:ind w:left="284"/>
              <w:jc w:val="left"/>
            </w:pPr>
            <w:r>
              <w:t>…</w:t>
            </w:r>
          </w:p>
          <w:p w14:paraId="5D158833" w14:textId="77777777" w:rsidR="00CF12F7" w:rsidRPr="007021DF" w:rsidRDefault="00CF12F7" w:rsidP="00CF12F7">
            <w:pPr>
              <w:pStyle w:val="B1"/>
              <w:ind w:left="852"/>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w:t>
            </w:r>
            <w:proofErr w:type="spellStart"/>
            <w:r w:rsidRPr="007021DF">
              <w:rPr>
                <w:rFonts w:hint="eastAsia"/>
                <w:lang w:eastAsia="zh-CN"/>
              </w:rPr>
              <w:t>sendsms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1E16F9C6" w14:textId="77777777" w:rsidR="00CF12F7" w:rsidRPr="00CF12F7" w:rsidRDefault="00CF12F7" w:rsidP="00CF12F7">
            <w:pPr>
              <w:pStyle w:val="B1"/>
              <w:ind w:left="852"/>
              <w:rPr>
                <w:highlight w:val="yellow"/>
                <w:lang w:eastAsia="zh-CN"/>
              </w:rPr>
            </w:pPr>
            <w:r w:rsidRPr="007021DF">
              <w:t>2</w:t>
            </w:r>
            <w:r w:rsidRPr="007021DF">
              <w:rPr>
                <w:rFonts w:hint="eastAsia"/>
                <w:lang w:eastAsia="zh-CN"/>
              </w:rPr>
              <w:t>a</w:t>
            </w:r>
            <w:r w:rsidRPr="007021DF">
              <w:t>.</w:t>
            </w:r>
            <w:r w:rsidRPr="007021DF">
              <w:tab/>
            </w:r>
            <w:r w:rsidRPr="007021DF">
              <w:rPr>
                <w:rFonts w:hint="eastAsia"/>
                <w:lang w:eastAsia="zh-CN"/>
              </w:rPr>
              <w:t xml:space="preserve">On receiving the POST request with SMS payload, </w:t>
            </w:r>
            <w:r w:rsidRPr="00CF12F7">
              <w:rPr>
                <w:rFonts w:hint="eastAsia"/>
                <w:highlight w:val="yellow"/>
                <w:lang w:eastAsia="zh-CN"/>
              </w:rPr>
              <w:t>the SMSF forwards the SMS payload to SMS-GMSC/IWMSC/IP-SM-GW/SMS Router. The interaction between SMSF and SMS-GMSC/IWMSC/IP-SM-GW/SMS Router is out of the scope of this specification.</w:t>
            </w:r>
          </w:p>
          <w:p w14:paraId="7278F452" w14:textId="6D6AE879" w:rsidR="00CF12F7" w:rsidRDefault="00CF12F7" w:rsidP="00CF12F7">
            <w:pPr>
              <w:pStyle w:val="B1"/>
              <w:ind w:left="852" w:firstLine="0"/>
            </w:pPr>
            <w:r w:rsidRPr="00CF12F7">
              <w:rPr>
                <w:rFonts w:hint="eastAsia"/>
                <w:highlight w:val="yellow"/>
                <w:lang w:eastAsia="zh-CN"/>
              </w:rPr>
              <w:t>If</w:t>
            </w:r>
            <w:r w:rsidRPr="00CF12F7">
              <w:rPr>
                <w:highlight w:val="yellow"/>
              </w:rPr>
              <w:t xml:space="preserve"> success</w:t>
            </w:r>
            <w:r w:rsidRPr="00CF12F7">
              <w:rPr>
                <w:rFonts w:hint="eastAsia"/>
                <w:highlight w:val="yellow"/>
                <w:lang w:eastAsia="zh-CN"/>
              </w:rPr>
              <w:t>ful</w:t>
            </w:r>
            <w:r w:rsidRPr="00CF12F7">
              <w:rPr>
                <w:highlight w:val="yellow"/>
              </w:rPr>
              <w:t>, "20</w:t>
            </w:r>
            <w:r w:rsidRPr="00CF12F7">
              <w:rPr>
                <w:rFonts w:hint="eastAsia"/>
                <w:highlight w:val="yellow"/>
                <w:lang w:eastAsia="zh-CN"/>
              </w:rPr>
              <w:t>0</w:t>
            </w:r>
            <w:r w:rsidRPr="00CF12F7">
              <w:rPr>
                <w:highlight w:val="yellow"/>
              </w:rPr>
              <w:t xml:space="preserve"> </w:t>
            </w:r>
            <w:r w:rsidRPr="00CF12F7">
              <w:rPr>
                <w:rFonts w:hint="eastAsia"/>
                <w:highlight w:val="yellow"/>
                <w:lang w:eastAsia="zh-CN"/>
              </w:rPr>
              <w:t>OK</w:t>
            </w:r>
            <w:r w:rsidRPr="00CF12F7">
              <w:rPr>
                <w:highlight w:val="yellow"/>
              </w:rPr>
              <w:t>"</w:t>
            </w:r>
            <w:r w:rsidRPr="00CF12F7">
              <w:rPr>
                <w:rFonts w:hint="eastAsia"/>
                <w:highlight w:val="yellow"/>
                <w:lang w:eastAsia="zh-CN"/>
              </w:rPr>
              <w:t xml:space="preserve"> </w:t>
            </w:r>
            <w:r w:rsidRPr="00CF12F7">
              <w:rPr>
                <w:highlight w:val="yellow"/>
              </w:rPr>
              <w:t>shall be returned</w:t>
            </w:r>
            <w:r w:rsidRPr="00CF12F7">
              <w:rPr>
                <w:rFonts w:hint="eastAsia"/>
                <w:highlight w:val="yellow"/>
                <w:lang w:eastAsia="zh-CN"/>
              </w:rPr>
              <w:t>. If needed, the payload body of the POST response shall contain the status of SMS record delivery attempts at the SMSF.</w:t>
            </w:r>
            <w:r w:rsidRPr="007021DF">
              <w:t xml:space="preserve"> </w:t>
            </w:r>
          </w:p>
          <w:p w14:paraId="39655A6D" w14:textId="77777777" w:rsidR="00CF12F7" w:rsidRDefault="00CF12F7" w:rsidP="00CF12F7">
            <w:pPr>
              <w:pStyle w:val="B1"/>
            </w:pPr>
          </w:p>
          <w:p w14:paraId="67D435CA" w14:textId="77777777" w:rsidR="00CF12F7" w:rsidRPr="007021DF" w:rsidRDefault="00CF12F7" w:rsidP="00CF12F7">
            <w:pPr>
              <w:pStyle w:val="Heading5"/>
              <w:ind w:left="1985"/>
              <w:rPr>
                <w:lang w:eastAsia="zh-CN"/>
              </w:rPr>
            </w:pPr>
            <w:bookmarkStart w:id="2" w:name="_Toc11343662"/>
            <w:r w:rsidRPr="007021DF">
              <w:t>6.1.6.2.</w:t>
            </w:r>
            <w:r w:rsidRPr="007021DF">
              <w:rPr>
                <w:rFonts w:hint="eastAsia"/>
                <w:lang w:eastAsia="zh-CN"/>
              </w:rPr>
              <w:t>5</w:t>
            </w:r>
            <w:r w:rsidRPr="007021DF">
              <w:tab/>
              <w:t xml:space="preserve">Type: </w:t>
            </w:r>
            <w:proofErr w:type="spellStart"/>
            <w:r w:rsidRPr="007021DF">
              <w:rPr>
                <w:rFonts w:hint="eastAsia"/>
                <w:lang w:eastAsia="zh-CN"/>
              </w:rPr>
              <w:t>SmsRecordDeliveryData</w:t>
            </w:r>
            <w:bookmarkEnd w:id="2"/>
            <w:proofErr w:type="spellEnd"/>
          </w:p>
          <w:p w14:paraId="53207AF8" w14:textId="77777777" w:rsidR="00CF12F7" w:rsidRPr="007021DF" w:rsidRDefault="00CF12F7" w:rsidP="00CF12F7">
            <w:pPr>
              <w:pStyle w:val="TH"/>
              <w:ind w:left="284"/>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proofErr w:type="spellStart"/>
            <w:r w:rsidRPr="007021DF">
              <w:rPr>
                <w:rFonts w:hint="eastAsia"/>
                <w:lang w:eastAsia="zh-CN"/>
              </w:rPr>
              <w:t>SmsRecordDeliveryData</w:t>
            </w:r>
            <w:proofErr w:type="spellEnd"/>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9"/>
              <w:gridCol w:w="1657"/>
              <w:gridCol w:w="286"/>
              <w:gridCol w:w="1067"/>
              <w:gridCol w:w="2950"/>
            </w:tblGrid>
            <w:tr w:rsidR="00CF12F7" w:rsidRPr="007021DF" w14:paraId="25B7B4F5" w14:textId="77777777" w:rsidTr="00CF12F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01A6E36" w14:textId="77777777" w:rsidR="00CF12F7" w:rsidRPr="007021DF" w:rsidRDefault="00CF12F7" w:rsidP="00CF12F7">
                  <w:pPr>
                    <w:pStyle w:val="TAH"/>
                  </w:pPr>
                  <w:r w:rsidRPr="007021DF">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102D999" w14:textId="77777777" w:rsidR="00CF12F7" w:rsidRPr="007021DF" w:rsidRDefault="00CF12F7" w:rsidP="00CF12F7">
                  <w:pPr>
                    <w:pStyle w:val="TAH"/>
                  </w:pPr>
                  <w:r w:rsidRPr="007021DF">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5627D1A" w14:textId="77777777" w:rsidR="00CF12F7" w:rsidRPr="007021DF" w:rsidRDefault="00CF12F7" w:rsidP="00CF12F7">
                  <w:pPr>
                    <w:pStyle w:val="TAH"/>
                  </w:pPr>
                  <w:r w:rsidRPr="007021DF">
                    <w:t>P</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3E6622F7" w14:textId="77777777" w:rsidR="00CF12F7" w:rsidRPr="007021DF" w:rsidRDefault="00CF12F7" w:rsidP="00CF12F7">
                  <w:pPr>
                    <w:pStyle w:val="TAH"/>
                    <w:jc w:val="left"/>
                  </w:pPr>
                  <w:r w:rsidRPr="007021DF">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F58335F" w14:textId="77777777" w:rsidR="00CF12F7" w:rsidRPr="007021DF" w:rsidRDefault="00CF12F7" w:rsidP="00CF12F7">
                  <w:pPr>
                    <w:pStyle w:val="TAH"/>
                    <w:rPr>
                      <w:rFonts w:cs="Arial"/>
                      <w:szCs w:val="18"/>
                    </w:rPr>
                  </w:pPr>
                  <w:r w:rsidRPr="007021DF">
                    <w:rPr>
                      <w:rFonts w:cs="Arial"/>
                      <w:szCs w:val="18"/>
                    </w:rPr>
                    <w:t>Description</w:t>
                  </w:r>
                </w:p>
              </w:tc>
            </w:tr>
            <w:tr w:rsidR="00CF12F7" w:rsidRPr="007021DF" w14:paraId="05B17C81" w14:textId="77777777" w:rsidTr="00CF12F7">
              <w:trPr>
                <w:jc w:val="center"/>
              </w:trPr>
              <w:tc>
                <w:tcPr>
                  <w:tcW w:w="0" w:type="auto"/>
                  <w:tcBorders>
                    <w:top w:val="single" w:sz="4" w:space="0" w:color="auto"/>
                    <w:left w:val="single" w:sz="4" w:space="0" w:color="auto"/>
                    <w:bottom w:val="single" w:sz="4" w:space="0" w:color="auto"/>
                    <w:right w:val="single" w:sz="4" w:space="0" w:color="auto"/>
                  </w:tcBorders>
                </w:tcPr>
                <w:p w14:paraId="13A5CEC8" w14:textId="77777777" w:rsidR="00CF12F7" w:rsidRPr="007021DF" w:rsidRDefault="00CF12F7" w:rsidP="00CF12F7">
                  <w:pPr>
                    <w:pStyle w:val="TAL"/>
                    <w:rPr>
                      <w:lang w:eastAsia="zh-CN"/>
                    </w:rPr>
                  </w:pPr>
                  <w:proofErr w:type="spellStart"/>
                  <w:r w:rsidRPr="007021DF">
                    <w:rPr>
                      <w:rFonts w:hint="eastAsia"/>
                      <w:lang w:eastAsia="zh-CN"/>
                    </w:rPr>
                    <w:lastRenderedPageBreak/>
                    <w:t>smsRecordId</w:t>
                  </w:r>
                  <w:proofErr w:type="spellEnd"/>
                </w:p>
              </w:tc>
              <w:tc>
                <w:tcPr>
                  <w:tcW w:w="0" w:type="auto"/>
                  <w:tcBorders>
                    <w:top w:val="single" w:sz="4" w:space="0" w:color="auto"/>
                    <w:left w:val="single" w:sz="4" w:space="0" w:color="auto"/>
                    <w:bottom w:val="single" w:sz="4" w:space="0" w:color="auto"/>
                    <w:right w:val="single" w:sz="4" w:space="0" w:color="auto"/>
                  </w:tcBorders>
                </w:tcPr>
                <w:p w14:paraId="5AFA95D6" w14:textId="77777777" w:rsidR="00CF12F7" w:rsidRPr="007021DF" w:rsidRDefault="00CF12F7" w:rsidP="00CF12F7">
                  <w:pPr>
                    <w:pStyle w:val="TAL"/>
                    <w:rPr>
                      <w:lang w:eastAsia="zh-CN"/>
                    </w:rPr>
                  </w:pPr>
                  <w:proofErr w:type="spellStart"/>
                  <w:r w:rsidRPr="007021DF">
                    <w:rPr>
                      <w:rFonts w:hint="eastAsia"/>
                      <w:lang w:eastAsia="zh-CN"/>
                    </w:rPr>
                    <w:t>RecordId</w:t>
                  </w:r>
                  <w:proofErr w:type="spellEnd"/>
                </w:p>
              </w:tc>
              <w:tc>
                <w:tcPr>
                  <w:tcW w:w="0" w:type="auto"/>
                  <w:tcBorders>
                    <w:top w:val="single" w:sz="4" w:space="0" w:color="auto"/>
                    <w:left w:val="single" w:sz="4" w:space="0" w:color="auto"/>
                    <w:bottom w:val="single" w:sz="4" w:space="0" w:color="auto"/>
                    <w:right w:val="single" w:sz="4" w:space="0" w:color="auto"/>
                  </w:tcBorders>
                </w:tcPr>
                <w:p w14:paraId="5A532202" w14:textId="77777777" w:rsidR="00CF12F7" w:rsidRPr="007021DF" w:rsidRDefault="00CF12F7" w:rsidP="00CF12F7">
                  <w:pPr>
                    <w:pStyle w:val="TAC"/>
                    <w:rPr>
                      <w:lang w:eastAsia="zh-CN"/>
                    </w:rPr>
                  </w:pPr>
                  <w:r w:rsidRPr="007021DF">
                    <w:rPr>
                      <w:rFonts w:hint="eastAsia"/>
                      <w:lang w:eastAsia="zh-CN"/>
                    </w:rPr>
                    <w:t>M</w:t>
                  </w:r>
                </w:p>
              </w:tc>
              <w:tc>
                <w:tcPr>
                  <w:tcW w:w="0" w:type="auto"/>
                  <w:tcBorders>
                    <w:top w:val="single" w:sz="4" w:space="0" w:color="auto"/>
                    <w:left w:val="single" w:sz="4" w:space="0" w:color="auto"/>
                    <w:bottom w:val="single" w:sz="4" w:space="0" w:color="auto"/>
                    <w:right w:val="single" w:sz="4" w:space="0" w:color="auto"/>
                  </w:tcBorders>
                </w:tcPr>
                <w:p w14:paraId="424C9CD0" w14:textId="77777777" w:rsidR="00CF12F7" w:rsidRPr="007021DF" w:rsidRDefault="00CF12F7" w:rsidP="00CF12F7">
                  <w:pPr>
                    <w:pStyle w:val="TAL"/>
                    <w:rPr>
                      <w:lang w:eastAsia="zh-CN"/>
                    </w:rPr>
                  </w:pPr>
                  <w:r w:rsidRPr="007021DF">
                    <w:rPr>
                      <w:rFonts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1028BB98" w14:textId="77777777" w:rsidR="00CF12F7" w:rsidRPr="007021DF" w:rsidRDefault="00CF12F7" w:rsidP="00CF12F7">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CF12F7" w:rsidRPr="007021DF" w14:paraId="4ED96166" w14:textId="77777777" w:rsidTr="00CF12F7">
              <w:trPr>
                <w:jc w:val="center"/>
              </w:trPr>
              <w:tc>
                <w:tcPr>
                  <w:tcW w:w="0" w:type="auto"/>
                  <w:tcBorders>
                    <w:top w:val="single" w:sz="4" w:space="0" w:color="auto"/>
                    <w:left w:val="single" w:sz="4" w:space="0" w:color="auto"/>
                    <w:bottom w:val="single" w:sz="4" w:space="0" w:color="auto"/>
                    <w:right w:val="single" w:sz="4" w:space="0" w:color="auto"/>
                  </w:tcBorders>
                </w:tcPr>
                <w:p w14:paraId="050222E1" w14:textId="77777777" w:rsidR="00CF12F7" w:rsidRPr="00CF12F7" w:rsidRDefault="00CF12F7" w:rsidP="00CF12F7">
                  <w:pPr>
                    <w:pStyle w:val="TAL"/>
                    <w:rPr>
                      <w:highlight w:val="yellow"/>
                      <w:lang w:eastAsia="zh-CN"/>
                    </w:rPr>
                  </w:pPr>
                  <w:proofErr w:type="spellStart"/>
                  <w:r w:rsidRPr="00CF12F7">
                    <w:rPr>
                      <w:rFonts w:hint="eastAsia"/>
                      <w:highlight w:val="yellow"/>
                      <w:lang w:eastAsia="zh-CN"/>
                    </w:rPr>
                    <w:t>deliveryStatus</w:t>
                  </w:r>
                  <w:proofErr w:type="spellEnd"/>
                </w:p>
              </w:tc>
              <w:tc>
                <w:tcPr>
                  <w:tcW w:w="0" w:type="auto"/>
                  <w:tcBorders>
                    <w:top w:val="single" w:sz="4" w:space="0" w:color="auto"/>
                    <w:left w:val="single" w:sz="4" w:space="0" w:color="auto"/>
                    <w:bottom w:val="single" w:sz="4" w:space="0" w:color="auto"/>
                    <w:right w:val="single" w:sz="4" w:space="0" w:color="auto"/>
                  </w:tcBorders>
                </w:tcPr>
                <w:p w14:paraId="3E00C630" w14:textId="77777777" w:rsidR="00CF12F7" w:rsidRPr="00CF12F7" w:rsidRDefault="00CF12F7" w:rsidP="00CF12F7">
                  <w:pPr>
                    <w:pStyle w:val="TAL"/>
                    <w:rPr>
                      <w:highlight w:val="yellow"/>
                      <w:lang w:eastAsia="zh-CN"/>
                    </w:rPr>
                  </w:pPr>
                  <w:proofErr w:type="spellStart"/>
                  <w:r w:rsidRPr="00CF12F7">
                    <w:rPr>
                      <w:rFonts w:hint="eastAsia"/>
                      <w:highlight w:val="yellow"/>
                      <w:lang w:eastAsia="zh-CN"/>
                    </w:rPr>
                    <w:t>SmsDeliveryStatus</w:t>
                  </w:r>
                  <w:proofErr w:type="spellEnd"/>
                </w:p>
              </w:tc>
              <w:tc>
                <w:tcPr>
                  <w:tcW w:w="0" w:type="auto"/>
                  <w:tcBorders>
                    <w:top w:val="single" w:sz="4" w:space="0" w:color="auto"/>
                    <w:left w:val="single" w:sz="4" w:space="0" w:color="auto"/>
                    <w:bottom w:val="single" w:sz="4" w:space="0" w:color="auto"/>
                    <w:right w:val="single" w:sz="4" w:space="0" w:color="auto"/>
                  </w:tcBorders>
                </w:tcPr>
                <w:p w14:paraId="3EBFFEF9" w14:textId="77777777" w:rsidR="00CF12F7" w:rsidRPr="00CF12F7" w:rsidRDefault="00CF12F7" w:rsidP="00CF12F7">
                  <w:pPr>
                    <w:pStyle w:val="TAC"/>
                    <w:rPr>
                      <w:highlight w:val="yellow"/>
                      <w:lang w:eastAsia="zh-CN"/>
                    </w:rPr>
                  </w:pPr>
                  <w:r w:rsidRPr="00CF12F7">
                    <w:rPr>
                      <w:rFonts w:hint="eastAsia"/>
                      <w:highlight w:val="yellow"/>
                      <w:lang w:eastAsia="zh-CN"/>
                    </w:rPr>
                    <w:t>M</w:t>
                  </w:r>
                </w:p>
              </w:tc>
              <w:tc>
                <w:tcPr>
                  <w:tcW w:w="0" w:type="auto"/>
                  <w:tcBorders>
                    <w:top w:val="single" w:sz="4" w:space="0" w:color="auto"/>
                    <w:left w:val="single" w:sz="4" w:space="0" w:color="auto"/>
                    <w:bottom w:val="single" w:sz="4" w:space="0" w:color="auto"/>
                    <w:right w:val="single" w:sz="4" w:space="0" w:color="auto"/>
                  </w:tcBorders>
                </w:tcPr>
                <w:p w14:paraId="66A560A2" w14:textId="77777777" w:rsidR="00CF12F7" w:rsidRPr="00CF12F7" w:rsidRDefault="00CF12F7" w:rsidP="00CF12F7">
                  <w:pPr>
                    <w:pStyle w:val="TAL"/>
                    <w:rPr>
                      <w:highlight w:val="yellow"/>
                      <w:lang w:eastAsia="zh-CN"/>
                    </w:rPr>
                  </w:pPr>
                  <w:r w:rsidRPr="00CF12F7">
                    <w:rPr>
                      <w:rFonts w:hint="eastAsia"/>
                      <w:highlight w:val="yellow"/>
                      <w:lang w:eastAsia="zh-CN"/>
                    </w:rPr>
                    <w:t>1</w:t>
                  </w:r>
                </w:p>
              </w:tc>
              <w:tc>
                <w:tcPr>
                  <w:tcW w:w="0" w:type="auto"/>
                  <w:tcBorders>
                    <w:top w:val="single" w:sz="4" w:space="0" w:color="auto"/>
                    <w:left w:val="single" w:sz="4" w:space="0" w:color="auto"/>
                    <w:bottom w:val="single" w:sz="4" w:space="0" w:color="auto"/>
                    <w:right w:val="single" w:sz="4" w:space="0" w:color="auto"/>
                  </w:tcBorders>
                </w:tcPr>
                <w:p w14:paraId="7179204F" w14:textId="77777777" w:rsidR="00CF12F7" w:rsidRPr="00CF12F7" w:rsidRDefault="00CF12F7" w:rsidP="00CF12F7">
                  <w:pPr>
                    <w:pStyle w:val="TAL"/>
                    <w:rPr>
                      <w:rFonts w:cs="Arial"/>
                      <w:szCs w:val="18"/>
                      <w:highlight w:val="yellow"/>
                      <w:lang w:eastAsia="zh-CN"/>
                    </w:rPr>
                  </w:pPr>
                  <w:r w:rsidRPr="00CF12F7">
                    <w:rPr>
                      <w:rFonts w:cs="Arial"/>
                      <w:szCs w:val="18"/>
                      <w:highlight w:val="yellow"/>
                    </w:rPr>
                    <w:t>This IE shall be present</w:t>
                  </w:r>
                  <w:r w:rsidRPr="00CF12F7">
                    <w:rPr>
                      <w:rFonts w:cs="Arial" w:hint="eastAsia"/>
                      <w:szCs w:val="18"/>
                      <w:highlight w:val="yellow"/>
                      <w:lang w:eastAsia="zh-CN"/>
                    </w:rPr>
                    <w:t xml:space="preserve">, and it </w:t>
                  </w:r>
                  <w:r w:rsidRPr="00CF12F7">
                    <w:rPr>
                      <w:rFonts w:cs="Arial"/>
                      <w:szCs w:val="18"/>
                      <w:highlight w:val="yellow"/>
                    </w:rPr>
                    <w:t xml:space="preserve">shall </w:t>
                  </w:r>
                  <w:r w:rsidRPr="00CF12F7">
                    <w:rPr>
                      <w:rFonts w:cs="Arial" w:hint="eastAsia"/>
                      <w:szCs w:val="18"/>
                      <w:highlight w:val="yellow"/>
                      <w:lang w:eastAsia="zh-CN"/>
                    </w:rPr>
                    <w:t xml:space="preserve">indicate the status of SMS payload delivery attempt in the SMSF, after SMSF receiving SMS payload on </w:t>
                  </w:r>
                  <w:proofErr w:type="spellStart"/>
                  <w:r w:rsidRPr="00CF12F7">
                    <w:rPr>
                      <w:rFonts w:cs="Arial" w:hint="eastAsia"/>
                      <w:szCs w:val="18"/>
                      <w:highlight w:val="yellow"/>
                      <w:lang w:eastAsia="zh-CN"/>
                    </w:rPr>
                    <w:t>Nsmsf</w:t>
                  </w:r>
                  <w:proofErr w:type="spellEnd"/>
                  <w:r w:rsidRPr="00CF12F7">
                    <w:rPr>
                      <w:rFonts w:cs="Arial" w:hint="eastAsia"/>
                      <w:szCs w:val="18"/>
                      <w:highlight w:val="yellow"/>
                      <w:lang w:eastAsia="zh-CN"/>
                    </w:rPr>
                    <w:t xml:space="preserve"> interface</w:t>
                  </w:r>
                  <w:r w:rsidRPr="00CF12F7">
                    <w:rPr>
                      <w:rFonts w:cs="Arial"/>
                      <w:szCs w:val="18"/>
                      <w:highlight w:val="yellow"/>
                    </w:rPr>
                    <w:t>.</w:t>
                  </w:r>
                </w:p>
              </w:tc>
            </w:tr>
          </w:tbl>
          <w:p w14:paraId="02F6A478" w14:textId="77777777" w:rsidR="00CF12F7" w:rsidRPr="007021DF" w:rsidRDefault="00CF12F7" w:rsidP="00CF12F7">
            <w:pPr>
              <w:pStyle w:val="Heading5"/>
              <w:ind w:left="2269"/>
            </w:pPr>
            <w:bookmarkStart w:id="3" w:name="_Toc11343666"/>
            <w:r w:rsidRPr="007021DF">
              <w:t>6.1.6.3.3</w:t>
            </w:r>
            <w:r w:rsidRPr="007021DF">
              <w:tab/>
              <w:t xml:space="preserve">Enumeration: </w:t>
            </w:r>
            <w:proofErr w:type="spellStart"/>
            <w:r w:rsidRPr="007021DF">
              <w:rPr>
                <w:rFonts w:hint="eastAsia"/>
                <w:lang w:eastAsia="zh-CN"/>
              </w:rPr>
              <w:t>SmsDeliveryStatus</w:t>
            </w:r>
            <w:bookmarkEnd w:id="3"/>
            <w:proofErr w:type="spellEnd"/>
          </w:p>
          <w:p w14:paraId="4B10307D" w14:textId="77777777" w:rsidR="00CF12F7" w:rsidRPr="007021DF" w:rsidRDefault="00CF12F7" w:rsidP="00CF12F7">
            <w:pPr>
              <w:ind w:left="568"/>
            </w:pPr>
            <w:r w:rsidRPr="007021DF">
              <w:t xml:space="preserve">The </w:t>
            </w:r>
            <w:r w:rsidRPr="007021DF">
              <w:rPr>
                <w:rFonts w:hint="eastAsia"/>
              </w:rPr>
              <w:t>enumeration</w:t>
            </w:r>
            <w:r w:rsidRPr="007021DF">
              <w:t xml:space="preserve"> </w:t>
            </w:r>
            <w:proofErr w:type="spellStart"/>
            <w:r w:rsidRPr="007021DF">
              <w:rPr>
                <w:rFonts w:hint="eastAsia"/>
              </w:rPr>
              <w:t>SmsDeliveryStatus</w:t>
            </w:r>
            <w:proofErr w:type="spellEnd"/>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6.1.5.3.3-1</w:t>
            </w:r>
            <w:r w:rsidRPr="007021DF">
              <w:t>.</w:t>
            </w:r>
          </w:p>
          <w:p w14:paraId="4720FB49" w14:textId="77777777" w:rsidR="00CF12F7" w:rsidRPr="007021DF" w:rsidRDefault="00CF12F7" w:rsidP="00CF12F7">
            <w:pPr>
              <w:pStyle w:val="TH"/>
              <w:ind w:left="568"/>
              <w:rPr>
                <w:lang w:eastAsia="zh-CN"/>
              </w:rPr>
            </w:pPr>
            <w:r w:rsidRPr="007021DF">
              <w:t xml:space="preserve">Table 6.1.6.3.3-1: Enumeration </w:t>
            </w:r>
            <w:proofErr w:type="spellStart"/>
            <w:r w:rsidRPr="007021DF">
              <w:rPr>
                <w:rFonts w:hint="eastAsia"/>
                <w:lang w:eastAsia="zh-CN"/>
              </w:rPr>
              <w:t>SmsDeliveryStatus</w:t>
            </w:r>
            <w:proofErr w:type="spellEnd"/>
          </w:p>
          <w:tbl>
            <w:tblPr>
              <w:tblW w:w="6363" w:type="dxa"/>
              <w:tblInd w:w="568" w:type="dxa"/>
              <w:tblCellMar>
                <w:left w:w="0" w:type="dxa"/>
                <w:right w:w="0" w:type="dxa"/>
              </w:tblCellMar>
              <w:tblLook w:val="04A0" w:firstRow="1" w:lastRow="0" w:firstColumn="1" w:lastColumn="0" w:noHBand="0" w:noVBand="1"/>
            </w:tblPr>
            <w:tblGrid>
              <w:gridCol w:w="2817"/>
              <w:gridCol w:w="3546"/>
            </w:tblGrid>
            <w:tr w:rsidR="00CF12F7" w:rsidRPr="007021DF" w14:paraId="6177A750" w14:textId="77777777" w:rsidTr="00CF12F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550220" w14:textId="77777777" w:rsidR="00CF12F7" w:rsidRPr="007021DF" w:rsidRDefault="00CF12F7" w:rsidP="00CF12F7">
                  <w:pPr>
                    <w:pStyle w:val="TAH"/>
                  </w:pPr>
                  <w:r w:rsidRPr="007021D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3F60F6" w14:textId="77777777" w:rsidR="00CF12F7" w:rsidRPr="007021DF" w:rsidRDefault="00CF12F7" w:rsidP="00CF12F7">
                  <w:pPr>
                    <w:pStyle w:val="TAH"/>
                  </w:pPr>
                  <w:r w:rsidRPr="007021DF">
                    <w:t>Description</w:t>
                  </w:r>
                </w:p>
              </w:tc>
            </w:tr>
            <w:tr w:rsidR="00CF12F7" w:rsidRPr="007021DF" w14:paraId="69F7C702" w14:textId="77777777" w:rsidTr="00CF12F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AA245" w14:textId="77777777" w:rsidR="00CF12F7" w:rsidRPr="002D77B9" w:rsidRDefault="00CF12F7" w:rsidP="00CF12F7">
                  <w:pPr>
                    <w:pStyle w:val="TAL"/>
                    <w:rPr>
                      <w:highlight w:val="yellow"/>
                    </w:rPr>
                  </w:pPr>
                  <w:r w:rsidRPr="002D77B9">
                    <w:rPr>
                      <w:rFonts w:hint="eastAsia"/>
                      <w:highlight w:val="yellow"/>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1014B9" w14:textId="77777777" w:rsidR="00CF12F7" w:rsidRPr="007021DF" w:rsidRDefault="00CF12F7" w:rsidP="00CF12F7">
                  <w:pPr>
                    <w:pStyle w:val="TAL"/>
                  </w:pPr>
                  <w:r w:rsidRPr="007021DF">
                    <w:rPr>
                      <w:rFonts w:hint="eastAsia"/>
                      <w:lang w:eastAsia="zh-CN"/>
                    </w:rPr>
                    <w:t>The SMS payload delivery at SMSF is pended.</w:t>
                  </w:r>
                </w:p>
              </w:tc>
            </w:tr>
            <w:tr w:rsidR="00CF12F7" w:rsidRPr="007021DF" w14:paraId="151EC372" w14:textId="77777777" w:rsidTr="00CF12F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9A94B5" w14:textId="77777777" w:rsidR="00CF12F7" w:rsidRPr="002D77B9" w:rsidRDefault="00CF12F7" w:rsidP="00CF12F7">
                  <w:pPr>
                    <w:pStyle w:val="TAL"/>
                    <w:rPr>
                      <w:highlight w:val="yellow"/>
                      <w:lang w:eastAsia="zh-CN"/>
                    </w:rPr>
                  </w:pPr>
                  <w:r w:rsidRPr="002D77B9">
                    <w:rPr>
                      <w:rFonts w:hint="eastAsia"/>
                      <w:highlight w:val="yellow"/>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47BCB3" w14:textId="77777777" w:rsidR="00CF12F7" w:rsidRPr="007021DF" w:rsidRDefault="00CF12F7" w:rsidP="00CF12F7">
                  <w:pPr>
                    <w:pStyle w:val="TAL"/>
                    <w:rPr>
                      <w:lang w:eastAsia="zh-CN"/>
                    </w:rPr>
                  </w:pPr>
                  <w:r w:rsidRPr="007021DF">
                    <w:rPr>
                      <w:rFonts w:hint="eastAsia"/>
                      <w:lang w:eastAsia="zh-CN"/>
                    </w:rPr>
                    <w:t>The SMS payload delivery at SMSF is completed.</w:t>
                  </w:r>
                </w:p>
              </w:tc>
            </w:tr>
            <w:tr w:rsidR="00CF12F7" w:rsidRPr="007021DF" w14:paraId="4D169FA9" w14:textId="77777777" w:rsidTr="00CF12F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3CAA88" w14:textId="77777777" w:rsidR="00CF12F7" w:rsidRPr="002D77B9" w:rsidRDefault="00CF12F7" w:rsidP="00CF12F7">
                  <w:pPr>
                    <w:pStyle w:val="TAL"/>
                    <w:rPr>
                      <w:highlight w:val="yellow"/>
                      <w:lang w:eastAsia="zh-CN"/>
                    </w:rPr>
                  </w:pPr>
                  <w:r w:rsidRPr="002D77B9">
                    <w:rPr>
                      <w:rFonts w:cs="Arial" w:hint="eastAsia"/>
                      <w:szCs w:val="18"/>
                      <w:highlight w:val="yellow"/>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670424" w14:textId="77777777" w:rsidR="00CF12F7" w:rsidRPr="007021DF" w:rsidRDefault="00CF12F7" w:rsidP="00CF12F7">
                  <w:pPr>
                    <w:pStyle w:val="TAL"/>
                    <w:rPr>
                      <w:lang w:eastAsia="zh-CN"/>
                    </w:rPr>
                  </w:pPr>
                  <w:r w:rsidRPr="007021DF">
                    <w:rPr>
                      <w:rFonts w:hint="eastAsia"/>
                      <w:lang w:eastAsia="zh-CN"/>
                    </w:rPr>
                    <w:t>The SMS payload delivery at SMSF is failed due to certain reasons.</w:t>
                  </w:r>
                </w:p>
              </w:tc>
            </w:tr>
          </w:tbl>
          <w:p w14:paraId="1165AE88" w14:textId="53E0A86C" w:rsidR="00CF12F7" w:rsidRDefault="00CF12F7">
            <w:pPr>
              <w:pStyle w:val="CRCoverPage"/>
              <w:spacing w:after="0"/>
              <w:ind w:left="100"/>
              <w:rPr>
                <w:noProof/>
              </w:rPr>
            </w:pPr>
          </w:p>
          <w:p w14:paraId="6CAA07A1" w14:textId="31D17C4B" w:rsidR="009C4636" w:rsidRDefault="009C4636">
            <w:pPr>
              <w:pStyle w:val="CRCoverPage"/>
              <w:spacing w:after="0"/>
              <w:ind w:left="100"/>
              <w:rPr>
                <w:noProof/>
              </w:rPr>
            </w:pPr>
            <w:r>
              <w:rPr>
                <w:noProof/>
              </w:rPr>
              <w:t>This definition implies that SMSF, after receiving uplink SMS payload from AMF, shall subsequently forward the SMS to next hop and wait for the result for this transaction before it sending the UplinkSMS service operation response to AMF.</w:t>
            </w:r>
          </w:p>
          <w:p w14:paraId="4C9A22C9" w14:textId="5035552E" w:rsidR="009C4636" w:rsidRDefault="009C4636">
            <w:pPr>
              <w:pStyle w:val="CRCoverPage"/>
              <w:spacing w:after="0"/>
              <w:ind w:left="100"/>
              <w:rPr>
                <w:noProof/>
              </w:rPr>
            </w:pPr>
          </w:p>
          <w:p w14:paraId="1F03DE3B" w14:textId="77777777" w:rsidR="00CA22FB" w:rsidRDefault="00CA22FB">
            <w:pPr>
              <w:pStyle w:val="CRCoverPage"/>
              <w:spacing w:after="0"/>
              <w:ind w:left="100"/>
              <w:rPr>
                <w:noProof/>
              </w:rPr>
            </w:pPr>
            <w:r>
              <w:rPr>
                <w:noProof/>
              </w:rPr>
              <w:t>There are two issues:</w:t>
            </w:r>
          </w:p>
          <w:p w14:paraId="7DC034A6" w14:textId="690E965C" w:rsidR="00CA22FB" w:rsidRDefault="00CA22FB" w:rsidP="00CA22FB">
            <w:pPr>
              <w:pStyle w:val="CRCoverPage"/>
              <w:spacing w:after="0"/>
              <w:ind w:left="100"/>
              <w:rPr>
                <w:noProof/>
              </w:rPr>
            </w:pPr>
            <w:r>
              <w:rPr>
                <w:noProof/>
              </w:rPr>
              <w:t>1/ The delivery status information is not useful AMF. Any SBI level result should be respond with suitable HTTP status code in a RESTful way. In case of any negative or positive result of communication to next hop needs to be reported to the UE, the RP/CP data will be prepared by SMSF and delivered with N1N2MessageTransfer on AMF.</w:t>
            </w:r>
          </w:p>
          <w:p w14:paraId="061BF938" w14:textId="77777777" w:rsidR="00CA22FB" w:rsidRDefault="00CA22FB">
            <w:pPr>
              <w:pStyle w:val="CRCoverPage"/>
              <w:spacing w:after="0"/>
              <w:ind w:left="100"/>
              <w:rPr>
                <w:noProof/>
              </w:rPr>
            </w:pPr>
          </w:p>
          <w:p w14:paraId="2911AF96" w14:textId="78C5A69E" w:rsidR="009C4636" w:rsidRDefault="00CA22FB">
            <w:pPr>
              <w:pStyle w:val="CRCoverPage"/>
              <w:spacing w:after="0"/>
              <w:ind w:left="100"/>
              <w:rPr>
                <w:noProof/>
              </w:rPr>
            </w:pPr>
            <w:r>
              <w:rPr>
                <w:noProof/>
              </w:rPr>
              <w:t>2/ Dependency to the communicat</w:t>
            </w:r>
            <w:r w:rsidR="00BC6B24">
              <w:rPr>
                <w:noProof/>
              </w:rPr>
              <w:t>i</w:t>
            </w:r>
            <w:r>
              <w:rPr>
                <w:noProof/>
              </w:rPr>
              <w:t>on between SMSF and next hop delays the Uplink SBI service operation response, which leads to bad network performance and waste of resources on the SMSF and AMF to maintain the outsta</w:t>
            </w:r>
            <w:r w:rsidR="00BC6B24">
              <w:rPr>
                <w:noProof/>
              </w:rPr>
              <w:t>n</w:t>
            </w:r>
            <w:r>
              <w:rPr>
                <w:noProof/>
              </w:rPr>
              <w:t>ding transaction.</w:t>
            </w:r>
          </w:p>
          <w:p w14:paraId="04F71C38" w14:textId="17024326" w:rsidR="00CA22FB" w:rsidRDefault="00CA22FB">
            <w:pPr>
              <w:pStyle w:val="CRCoverPage"/>
              <w:spacing w:after="0"/>
              <w:ind w:left="100"/>
              <w:rPr>
                <w:noProof/>
              </w:rPr>
            </w:pPr>
          </w:p>
          <w:p w14:paraId="02BE2CBB" w14:textId="798DAF9C" w:rsidR="00C21F9C" w:rsidRDefault="004A41B1" w:rsidP="00CA22FB">
            <w:pPr>
              <w:pStyle w:val="CRCoverPage"/>
              <w:spacing w:after="0"/>
              <w:ind w:left="100"/>
              <w:rPr>
                <w:noProof/>
              </w:rPr>
            </w:pPr>
            <w:r>
              <w:rPr>
                <w:noProof/>
              </w:rPr>
              <w:t>This CR proposed to resolve this issue</w:t>
            </w:r>
            <w:r w:rsidR="00F929DF">
              <w:rPr>
                <w:noProof/>
              </w:rPr>
              <w:t xml:space="preserve"> in a backward compatible way.</w:t>
            </w:r>
          </w:p>
        </w:tc>
      </w:tr>
      <w:tr w:rsidR="001E41F3" w14:paraId="1D279E66" w14:textId="77777777" w:rsidTr="00CF12F7">
        <w:tc>
          <w:tcPr>
            <w:tcW w:w="2694" w:type="dxa"/>
            <w:gridSpan w:val="2"/>
            <w:tcBorders>
              <w:left w:val="single" w:sz="4" w:space="0" w:color="auto"/>
            </w:tcBorders>
          </w:tcPr>
          <w:p w14:paraId="63EB68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BDE2F" w14:textId="77777777" w:rsidR="001E41F3" w:rsidRDefault="001E41F3">
            <w:pPr>
              <w:pStyle w:val="CRCoverPage"/>
              <w:spacing w:after="0"/>
              <w:rPr>
                <w:noProof/>
                <w:sz w:val="8"/>
                <w:szCs w:val="8"/>
              </w:rPr>
            </w:pPr>
          </w:p>
        </w:tc>
      </w:tr>
      <w:tr w:rsidR="001E41F3" w14:paraId="1CD936E4" w14:textId="77777777" w:rsidTr="00CF12F7">
        <w:tc>
          <w:tcPr>
            <w:tcW w:w="2694" w:type="dxa"/>
            <w:gridSpan w:val="2"/>
            <w:tcBorders>
              <w:left w:val="single" w:sz="4" w:space="0" w:color="auto"/>
            </w:tcBorders>
          </w:tcPr>
          <w:p w14:paraId="13F463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92F9B1" w14:textId="77777777" w:rsidR="001E41F3" w:rsidRDefault="00394561">
            <w:pPr>
              <w:pStyle w:val="CRCoverPage"/>
              <w:spacing w:after="0"/>
              <w:ind w:left="100"/>
              <w:rPr>
                <w:noProof/>
              </w:rPr>
            </w:pPr>
            <w:r>
              <w:rPr>
                <w:noProof/>
              </w:rPr>
              <w:t xml:space="preserve">/1 Update service operation procedure for </w:t>
            </w:r>
            <w:r w:rsidR="006C164B">
              <w:rPr>
                <w:noProof/>
              </w:rPr>
              <w:t>sending SMS payload in 5.2.2.4.2</w:t>
            </w:r>
          </w:p>
          <w:p w14:paraId="19D20091" w14:textId="77777777" w:rsidR="006C164B" w:rsidRDefault="006C164B">
            <w:pPr>
              <w:pStyle w:val="CRCoverPage"/>
              <w:spacing w:after="0"/>
              <w:ind w:left="100"/>
              <w:rPr>
                <w:noProof/>
              </w:rPr>
            </w:pPr>
            <w:r>
              <w:rPr>
                <w:noProof/>
              </w:rPr>
              <w:t>/2 Define new enumeration value in DeliveryStatus in 6.1.6.3.3</w:t>
            </w:r>
          </w:p>
          <w:p w14:paraId="2188EC2D" w14:textId="0470013A" w:rsidR="006C164B" w:rsidRDefault="006C164B">
            <w:pPr>
              <w:pStyle w:val="CRCoverPage"/>
              <w:spacing w:after="0"/>
              <w:ind w:left="100"/>
              <w:rPr>
                <w:noProof/>
              </w:rPr>
            </w:pPr>
            <w:r>
              <w:rPr>
                <w:noProof/>
              </w:rPr>
              <w:t>/3 Update OpenAPI specification in A.2</w:t>
            </w:r>
          </w:p>
        </w:tc>
      </w:tr>
      <w:tr w:rsidR="001E41F3" w14:paraId="4A32E141" w14:textId="77777777" w:rsidTr="00CF12F7">
        <w:tc>
          <w:tcPr>
            <w:tcW w:w="2694" w:type="dxa"/>
            <w:gridSpan w:val="2"/>
            <w:tcBorders>
              <w:left w:val="single" w:sz="4" w:space="0" w:color="auto"/>
            </w:tcBorders>
          </w:tcPr>
          <w:p w14:paraId="541B99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35B50" w14:textId="77777777" w:rsidR="001E41F3" w:rsidRDefault="001E41F3">
            <w:pPr>
              <w:pStyle w:val="CRCoverPage"/>
              <w:spacing w:after="0"/>
              <w:rPr>
                <w:noProof/>
                <w:sz w:val="8"/>
                <w:szCs w:val="8"/>
              </w:rPr>
            </w:pPr>
          </w:p>
        </w:tc>
      </w:tr>
      <w:tr w:rsidR="001E41F3" w14:paraId="11B1C48B" w14:textId="77777777" w:rsidTr="00CF12F7">
        <w:tc>
          <w:tcPr>
            <w:tcW w:w="2694" w:type="dxa"/>
            <w:gridSpan w:val="2"/>
            <w:tcBorders>
              <w:left w:val="single" w:sz="4" w:space="0" w:color="auto"/>
              <w:bottom w:val="single" w:sz="4" w:space="0" w:color="auto"/>
            </w:tcBorders>
          </w:tcPr>
          <w:p w14:paraId="1CF868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D1F507" w14:textId="353D48CC" w:rsidR="001E41F3" w:rsidRDefault="00355939">
            <w:pPr>
              <w:pStyle w:val="CRCoverPage"/>
              <w:spacing w:after="0"/>
              <w:ind w:left="100"/>
              <w:rPr>
                <w:noProof/>
              </w:rPr>
            </w:pPr>
            <w:r>
              <w:rPr>
                <w:noProof/>
              </w:rPr>
              <w:t>Bad SMSF service performance on SBI interface due to unnecessary dependency to back</w:t>
            </w:r>
            <w:r w:rsidR="00BC6B24">
              <w:rPr>
                <w:noProof/>
              </w:rPr>
              <w:t>-</w:t>
            </w:r>
            <w:r>
              <w:rPr>
                <w:noProof/>
              </w:rPr>
              <w:t>end communication.</w:t>
            </w:r>
          </w:p>
        </w:tc>
      </w:tr>
      <w:tr w:rsidR="001E41F3" w14:paraId="7D4CDE69" w14:textId="77777777" w:rsidTr="00CF12F7">
        <w:tc>
          <w:tcPr>
            <w:tcW w:w="2694" w:type="dxa"/>
            <w:gridSpan w:val="2"/>
          </w:tcPr>
          <w:p w14:paraId="6BCDC869" w14:textId="77777777" w:rsidR="001E41F3" w:rsidRDefault="001E41F3">
            <w:pPr>
              <w:pStyle w:val="CRCoverPage"/>
              <w:spacing w:after="0"/>
              <w:rPr>
                <w:b/>
                <w:i/>
                <w:noProof/>
                <w:sz w:val="8"/>
                <w:szCs w:val="8"/>
              </w:rPr>
            </w:pPr>
          </w:p>
        </w:tc>
        <w:tc>
          <w:tcPr>
            <w:tcW w:w="6946" w:type="dxa"/>
            <w:gridSpan w:val="9"/>
          </w:tcPr>
          <w:p w14:paraId="508E4729" w14:textId="77777777" w:rsidR="001E41F3" w:rsidRDefault="001E41F3">
            <w:pPr>
              <w:pStyle w:val="CRCoverPage"/>
              <w:spacing w:after="0"/>
              <w:rPr>
                <w:noProof/>
                <w:sz w:val="8"/>
                <w:szCs w:val="8"/>
              </w:rPr>
            </w:pPr>
          </w:p>
        </w:tc>
      </w:tr>
      <w:tr w:rsidR="001E41F3" w14:paraId="6A8843FA" w14:textId="77777777" w:rsidTr="00CF12F7">
        <w:tc>
          <w:tcPr>
            <w:tcW w:w="2694" w:type="dxa"/>
            <w:gridSpan w:val="2"/>
            <w:tcBorders>
              <w:top w:val="single" w:sz="4" w:space="0" w:color="auto"/>
              <w:left w:val="single" w:sz="4" w:space="0" w:color="auto"/>
            </w:tcBorders>
          </w:tcPr>
          <w:p w14:paraId="08FD5F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3CE774" w14:textId="04F401FB" w:rsidR="001E41F3" w:rsidRDefault="00C46386">
            <w:pPr>
              <w:pStyle w:val="CRCoverPage"/>
              <w:spacing w:after="0"/>
              <w:ind w:left="100"/>
              <w:rPr>
                <w:noProof/>
              </w:rPr>
            </w:pPr>
            <w:r>
              <w:rPr>
                <w:noProof/>
              </w:rPr>
              <w:t>5.2.2.4.2, 6.1.6.3.3, A.2</w:t>
            </w:r>
          </w:p>
        </w:tc>
      </w:tr>
      <w:tr w:rsidR="001E41F3" w14:paraId="071528C2" w14:textId="77777777" w:rsidTr="00CF12F7">
        <w:tc>
          <w:tcPr>
            <w:tcW w:w="2694" w:type="dxa"/>
            <w:gridSpan w:val="2"/>
            <w:tcBorders>
              <w:left w:val="single" w:sz="4" w:space="0" w:color="auto"/>
            </w:tcBorders>
          </w:tcPr>
          <w:p w14:paraId="08A4AA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3F4A61" w14:textId="77777777" w:rsidR="001E41F3" w:rsidRDefault="001E41F3">
            <w:pPr>
              <w:pStyle w:val="CRCoverPage"/>
              <w:spacing w:after="0"/>
              <w:rPr>
                <w:noProof/>
                <w:sz w:val="8"/>
                <w:szCs w:val="8"/>
              </w:rPr>
            </w:pPr>
          </w:p>
        </w:tc>
      </w:tr>
      <w:tr w:rsidR="001E41F3" w14:paraId="3BC74CD1" w14:textId="77777777" w:rsidTr="00CF12F7">
        <w:tc>
          <w:tcPr>
            <w:tcW w:w="2694" w:type="dxa"/>
            <w:gridSpan w:val="2"/>
            <w:tcBorders>
              <w:left w:val="single" w:sz="4" w:space="0" w:color="auto"/>
            </w:tcBorders>
          </w:tcPr>
          <w:p w14:paraId="51C952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7B32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5CC859" w14:textId="77777777" w:rsidR="001E41F3" w:rsidRDefault="001E41F3">
            <w:pPr>
              <w:pStyle w:val="CRCoverPage"/>
              <w:spacing w:after="0"/>
              <w:jc w:val="center"/>
              <w:rPr>
                <w:b/>
                <w:caps/>
                <w:noProof/>
              </w:rPr>
            </w:pPr>
            <w:r>
              <w:rPr>
                <w:b/>
                <w:caps/>
                <w:noProof/>
              </w:rPr>
              <w:t>N</w:t>
            </w:r>
          </w:p>
        </w:tc>
        <w:tc>
          <w:tcPr>
            <w:tcW w:w="2977" w:type="dxa"/>
            <w:gridSpan w:val="4"/>
          </w:tcPr>
          <w:p w14:paraId="3A7EBE8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0CDE3" w14:textId="77777777" w:rsidR="001E41F3" w:rsidRDefault="001E41F3">
            <w:pPr>
              <w:pStyle w:val="CRCoverPage"/>
              <w:spacing w:after="0"/>
              <w:ind w:left="99"/>
              <w:rPr>
                <w:noProof/>
              </w:rPr>
            </w:pPr>
          </w:p>
        </w:tc>
      </w:tr>
      <w:tr w:rsidR="001E41F3" w14:paraId="2D66D93D" w14:textId="77777777" w:rsidTr="00CF12F7">
        <w:tc>
          <w:tcPr>
            <w:tcW w:w="2694" w:type="dxa"/>
            <w:gridSpan w:val="2"/>
            <w:tcBorders>
              <w:left w:val="single" w:sz="4" w:space="0" w:color="auto"/>
            </w:tcBorders>
          </w:tcPr>
          <w:p w14:paraId="67DAAF1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CC6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503BD" w14:textId="77777777" w:rsidR="001E41F3" w:rsidRDefault="004E1669">
            <w:pPr>
              <w:pStyle w:val="CRCoverPage"/>
              <w:spacing w:after="0"/>
              <w:jc w:val="center"/>
              <w:rPr>
                <w:b/>
                <w:caps/>
                <w:noProof/>
              </w:rPr>
            </w:pPr>
            <w:r>
              <w:rPr>
                <w:b/>
                <w:caps/>
                <w:noProof/>
              </w:rPr>
              <w:t>X</w:t>
            </w:r>
          </w:p>
        </w:tc>
        <w:tc>
          <w:tcPr>
            <w:tcW w:w="2977" w:type="dxa"/>
            <w:gridSpan w:val="4"/>
          </w:tcPr>
          <w:p w14:paraId="62FD2FB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1C7951" w14:textId="77777777" w:rsidR="001E41F3" w:rsidRDefault="00145D43">
            <w:pPr>
              <w:pStyle w:val="CRCoverPage"/>
              <w:spacing w:after="0"/>
              <w:ind w:left="99"/>
              <w:rPr>
                <w:noProof/>
              </w:rPr>
            </w:pPr>
            <w:r>
              <w:rPr>
                <w:noProof/>
              </w:rPr>
              <w:t xml:space="preserve">TS/TR ... CR ... </w:t>
            </w:r>
          </w:p>
        </w:tc>
      </w:tr>
      <w:tr w:rsidR="001E41F3" w14:paraId="37F93D4C" w14:textId="77777777" w:rsidTr="00CF12F7">
        <w:tc>
          <w:tcPr>
            <w:tcW w:w="2694" w:type="dxa"/>
            <w:gridSpan w:val="2"/>
            <w:tcBorders>
              <w:left w:val="single" w:sz="4" w:space="0" w:color="auto"/>
            </w:tcBorders>
          </w:tcPr>
          <w:p w14:paraId="5DA8D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2D0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07335" w14:textId="77777777" w:rsidR="001E41F3" w:rsidRDefault="004E1669">
            <w:pPr>
              <w:pStyle w:val="CRCoverPage"/>
              <w:spacing w:after="0"/>
              <w:jc w:val="center"/>
              <w:rPr>
                <w:b/>
                <w:caps/>
                <w:noProof/>
              </w:rPr>
            </w:pPr>
            <w:r>
              <w:rPr>
                <w:b/>
                <w:caps/>
                <w:noProof/>
              </w:rPr>
              <w:t>X</w:t>
            </w:r>
          </w:p>
        </w:tc>
        <w:tc>
          <w:tcPr>
            <w:tcW w:w="2977" w:type="dxa"/>
            <w:gridSpan w:val="4"/>
          </w:tcPr>
          <w:p w14:paraId="418076F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0E334" w14:textId="77777777" w:rsidR="001E41F3" w:rsidRDefault="00145D43">
            <w:pPr>
              <w:pStyle w:val="CRCoverPage"/>
              <w:spacing w:after="0"/>
              <w:ind w:left="99"/>
              <w:rPr>
                <w:noProof/>
              </w:rPr>
            </w:pPr>
            <w:r>
              <w:rPr>
                <w:noProof/>
              </w:rPr>
              <w:t xml:space="preserve">TS/TR ... CR ... </w:t>
            </w:r>
          </w:p>
        </w:tc>
      </w:tr>
      <w:tr w:rsidR="001E41F3" w14:paraId="2924D605" w14:textId="77777777" w:rsidTr="00CF12F7">
        <w:tc>
          <w:tcPr>
            <w:tcW w:w="2694" w:type="dxa"/>
            <w:gridSpan w:val="2"/>
            <w:tcBorders>
              <w:left w:val="single" w:sz="4" w:space="0" w:color="auto"/>
            </w:tcBorders>
          </w:tcPr>
          <w:p w14:paraId="6FB16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A590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8A321" w14:textId="77777777" w:rsidR="001E41F3" w:rsidRDefault="004E1669">
            <w:pPr>
              <w:pStyle w:val="CRCoverPage"/>
              <w:spacing w:after="0"/>
              <w:jc w:val="center"/>
              <w:rPr>
                <w:b/>
                <w:caps/>
                <w:noProof/>
              </w:rPr>
            </w:pPr>
            <w:r>
              <w:rPr>
                <w:b/>
                <w:caps/>
                <w:noProof/>
              </w:rPr>
              <w:t>X</w:t>
            </w:r>
          </w:p>
        </w:tc>
        <w:tc>
          <w:tcPr>
            <w:tcW w:w="2977" w:type="dxa"/>
            <w:gridSpan w:val="4"/>
          </w:tcPr>
          <w:p w14:paraId="068724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94B65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AD2213" w14:textId="77777777" w:rsidTr="00CF12F7">
        <w:tc>
          <w:tcPr>
            <w:tcW w:w="2694" w:type="dxa"/>
            <w:gridSpan w:val="2"/>
            <w:tcBorders>
              <w:left w:val="single" w:sz="4" w:space="0" w:color="auto"/>
            </w:tcBorders>
          </w:tcPr>
          <w:p w14:paraId="05333531" w14:textId="77777777" w:rsidR="001E41F3" w:rsidRDefault="001E41F3">
            <w:pPr>
              <w:pStyle w:val="CRCoverPage"/>
              <w:spacing w:after="0"/>
              <w:rPr>
                <w:b/>
                <w:i/>
                <w:noProof/>
              </w:rPr>
            </w:pPr>
          </w:p>
        </w:tc>
        <w:tc>
          <w:tcPr>
            <w:tcW w:w="6946" w:type="dxa"/>
            <w:gridSpan w:val="9"/>
            <w:tcBorders>
              <w:right w:val="single" w:sz="4" w:space="0" w:color="auto"/>
            </w:tcBorders>
          </w:tcPr>
          <w:p w14:paraId="188C5532" w14:textId="77777777" w:rsidR="001E41F3" w:rsidRDefault="001E41F3">
            <w:pPr>
              <w:pStyle w:val="CRCoverPage"/>
              <w:spacing w:after="0"/>
              <w:rPr>
                <w:noProof/>
              </w:rPr>
            </w:pPr>
          </w:p>
        </w:tc>
      </w:tr>
      <w:tr w:rsidR="001E41F3" w14:paraId="06B34294" w14:textId="77777777" w:rsidTr="00CF12F7">
        <w:tc>
          <w:tcPr>
            <w:tcW w:w="2694" w:type="dxa"/>
            <w:gridSpan w:val="2"/>
            <w:tcBorders>
              <w:left w:val="single" w:sz="4" w:space="0" w:color="auto"/>
              <w:bottom w:val="single" w:sz="4" w:space="0" w:color="auto"/>
            </w:tcBorders>
          </w:tcPr>
          <w:p w14:paraId="3F0114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0791E" w14:textId="17DBBA7B" w:rsidR="001E41F3" w:rsidRDefault="002D0D04">
            <w:pPr>
              <w:pStyle w:val="CRCoverPage"/>
              <w:spacing w:after="0"/>
              <w:ind w:left="100"/>
              <w:rPr>
                <w:noProof/>
              </w:rPr>
            </w:pPr>
            <w:r>
              <w:rPr>
                <w:noProof/>
              </w:rPr>
              <w:t>This CR introduces backward compatible corrections in OpenAPI files of Nsmsf_SMService API.</w:t>
            </w:r>
          </w:p>
        </w:tc>
      </w:tr>
      <w:tr w:rsidR="008863B9" w:rsidRPr="008863B9" w14:paraId="0FC5BA15" w14:textId="77777777" w:rsidTr="00CF12F7">
        <w:tc>
          <w:tcPr>
            <w:tcW w:w="2694" w:type="dxa"/>
            <w:gridSpan w:val="2"/>
            <w:tcBorders>
              <w:top w:val="single" w:sz="4" w:space="0" w:color="auto"/>
              <w:bottom w:val="single" w:sz="4" w:space="0" w:color="auto"/>
            </w:tcBorders>
          </w:tcPr>
          <w:p w14:paraId="260DD0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87D8E" w14:textId="77777777" w:rsidR="008863B9" w:rsidRPr="008863B9" w:rsidRDefault="008863B9">
            <w:pPr>
              <w:pStyle w:val="CRCoverPage"/>
              <w:spacing w:after="0"/>
              <w:ind w:left="100"/>
              <w:rPr>
                <w:noProof/>
                <w:sz w:val="8"/>
                <w:szCs w:val="8"/>
              </w:rPr>
            </w:pPr>
          </w:p>
        </w:tc>
      </w:tr>
      <w:tr w:rsidR="008863B9" w14:paraId="4CE2C294" w14:textId="77777777" w:rsidTr="00CF12F7">
        <w:tc>
          <w:tcPr>
            <w:tcW w:w="2694" w:type="dxa"/>
            <w:gridSpan w:val="2"/>
            <w:tcBorders>
              <w:top w:val="single" w:sz="4" w:space="0" w:color="auto"/>
              <w:left w:val="single" w:sz="4" w:space="0" w:color="auto"/>
              <w:bottom w:val="single" w:sz="4" w:space="0" w:color="auto"/>
            </w:tcBorders>
          </w:tcPr>
          <w:p w14:paraId="2F8077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5A7C9" w14:textId="77777777" w:rsidR="008863B9" w:rsidRDefault="008863B9">
            <w:pPr>
              <w:pStyle w:val="CRCoverPage"/>
              <w:spacing w:after="0"/>
              <w:ind w:left="100"/>
              <w:rPr>
                <w:noProof/>
              </w:rPr>
            </w:pPr>
          </w:p>
        </w:tc>
      </w:tr>
    </w:tbl>
    <w:p w14:paraId="324F8BA5" w14:textId="77777777" w:rsidR="001E41F3" w:rsidRDefault="001E41F3">
      <w:pPr>
        <w:pStyle w:val="CRCoverPage"/>
        <w:spacing w:after="0"/>
        <w:rPr>
          <w:noProof/>
          <w:sz w:val="8"/>
          <w:szCs w:val="8"/>
        </w:rPr>
      </w:pPr>
    </w:p>
    <w:p w14:paraId="3FAED6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7336D6" w14:textId="77777777" w:rsidR="00561508" w:rsidRPr="006B541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63B5B5" w14:textId="77777777" w:rsidR="00646454" w:rsidRPr="007021DF" w:rsidRDefault="00646454" w:rsidP="00646454">
      <w:pPr>
        <w:pStyle w:val="Heading5"/>
      </w:pPr>
      <w:bookmarkStart w:id="4" w:name="_Toc11343737"/>
      <w:bookmarkStart w:id="5" w:name="_Toc11343624"/>
      <w:bookmarkStart w:id="6" w:name="_Toc445891690"/>
      <w:r w:rsidRPr="007021DF">
        <w:t>5.2.2.</w:t>
      </w:r>
      <w:r w:rsidRPr="007021DF">
        <w:rPr>
          <w:rFonts w:hint="eastAsia"/>
          <w:lang w:eastAsia="zh-CN"/>
        </w:rPr>
        <w:t>4</w:t>
      </w:r>
      <w:r w:rsidRPr="007021DF">
        <w:t>.2</w:t>
      </w:r>
      <w:r w:rsidRPr="007021DF">
        <w:tab/>
      </w:r>
      <w:r w:rsidRPr="007021DF">
        <w:rPr>
          <w:rFonts w:hint="eastAsia"/>
          <w:lang w:eastAsia="zh-CN"/>
        </w:rPr>
        <w:t xml:space="preserve">Procedures of sending SMS payload in uplink direction using </w:t>
      </w:r>
      <w:proofErr w:type="spellStart"/>
      <w:r w:rsidRPr="007021DF">
        <w:rPr>
          <w:rFonts w:hint="eastAsia"/>
          <w:lang w:eastAsia="zh-CN"/>
        </w:rPr>
        <w:t>UplinkSMS</w:t>
      </w:r>
      <w:proofErr w:type="spellEnd"/>
      <w:r w:rsidRPr="007021DF">
        <w:rPr>
          <w:rFonts w:hint="eastAsia"/>
          <w:lang w:eastAsia="zh-CN"/>
        </w:rPr>
        <w:t xml:space="preserve"> service operation</w:t>
      </w:r>
      <w:bookmarkEnd w:id="4"/>
    </w:p>
    <w:p w14:paraId="743E9414" w14:textId="77777777" w:rsidR="00646454" w:rsidRPr="007021DF" w:rsidRDefault="00646454" w:rsidP="00646454">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proofErr w:type="spellStart"/>
      <w:r w:rsidRPr="007021DF">
        <w:rPr>
          <w:rFonts w:hint="eastAsia"/>
          <w:lang w:eastAsia="zh-CN"/>
        </w:rPr>
        <w:t>sendsms</w:t>
      </w:r>
      <w:proofErr w:type="spellEnd"/>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 xml:space="preserve">-1.  </w:t>
      </w:r>
    </w:p>
    <w:p w14:paraId="1FC3AD5E" w14:textId="77777777" w:rsidR="00646454" w:rsidRPr="007021DF" w:rsidRDefault="00646454" w:rsidP="00646454">
      <w:pPr>
        <w:pStyle w:val="TH"/>
        <w:rPr>
          <w:lang w:eastAsia="zh-CN"/>
        </w:rPr>
      </w:pPr>
      <w:r w:rsidRPr="007021DF">
        <w:rPr>
          <w:lang w:val="fr-FR"/>
        </w:rPr>
        <w:object w:dxaOrig="8714" w:dyaOrig="2144" w14:anchorId="36B2E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7.4pt" o:ole="">
            <v:imagedata r:id="rId12" o:title=""/>
          </v:shape>
          <o:OLEObject Type="Embed" ProgID="Visio.Drawing.11" ShapeID="_x0000_i1025" DrawAspect="Content" ObjectID="_1628590873" r:id="rId13"/>
        </w:object>
      </w:r>
    </w:p>
    <w:p w14:paraId="30DEAA6B" w14:textId="77777777" w:rsidR="00646454" w:rsidRPr="007021DF" w:rsidRDefault="00646454" w:rsidP="00646454">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693C9858" w14:textId="77777777" w:rsidR="00646454" w:rsidRPr="007021DF" w:rsidRDefault="00646454" w:rsidP="00646454">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w:t>
      </w:r>
      <w:proofErr w:type="spellStart"/>
      <w:r w:rsidRPr="007021DF">
        <w:rPr>
          <w:rFonts w:hint="eastAsia"/>
          <w:lang w:eastAsia="zh-CN"/>
        </w:rPr>
        <w:t>sendsms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145FEAD2" w14:textId="4FA3A1C5" w:rsidR="00646454" w:rsidRDefault="00646454" w:rsidP="00646454">
      <w:pPr>
        <w:pStyle w:val="B1"/>
      </w:pPr>
      <w:r w:rsidRPr="007021DF">
        <w:t>2</w:t>
      </w:r>
      <w:r w:rsidRPr="007021DF">
        <w:rPr>
          <w:rFonts w:hint="eastAsia"/>
          <w:lang w:eastAsia="zh-CN"/>
        </w:rPr>
        <w:t>a</w:t>
      </w:r>
      <w:r w:rsidRPr="007021DF">
        <w:t>.</w:t>
      </w:r>
      <w:r w:rsidRPr="007021DF">
        <w:tab/>
      </w:r>
      <w:ins w:id="7" w:author="Ericsson - Jones Lu" w:date="2019-08-12T10:18:00Z">
        <w:r>
          <w:rPr>
            <w:lang w:eastAsia="zh-CN"/>
          </w:rPr>
          <w:t>O</w:t>
        </w:r>
      </w:ins>
      <w:ins w:id="8" w:author="Ericsson - Jones Lu" w:date="2019-08-12T10:19:00Z">
        <w:r>
          <w:rPr>
            <w:lang w:eastAsia="zh-CN"/>
          </w:rPr>
          <w:t xml:space="preserve">n </w:t>
        </w:r>
      </w:ins>
      <w:ins w:id="9" w:author="Ericsson - Jones Lu" w:date="2019-08-12T10:18:00Z">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ins>
      <w:ins w:id="10" w:author="Ericsson - Jones Lu" w:date="2019-08-12T10:20:00Z">
        <w:r>
          <w:t xml:space="preserve"> with </w:t>
        </w:r>
      </w:ins>
      <w:ins w:id="11" w:author="Ericsson - Jones Lu" w:date="2019-08-12T12:57:00Z">
        <w:r w:rsidR="002775C0">
          <w:t>"</w:t>
        </w:r>
      </w:ins>
      <w:proofErr w:type="spellStart"/>
      <w:ins w:id="12" w:author="Ericsson - Jones Lu" w:date="2019-08-12T10:21:00Z">
        <w:r>
          <w:t>SmsRecordDeliveryData</w:t>
        </w:r>
      </w:ins>
      <w:proofErr w:type="spellEnd"/>
      <w:ins w:id="13" w:author="Ericsson - Jones Lu" w:date="2019-08-12T12:57:00Z">
        <w:r w:rsidR="002775C0">
          <w:t>"</w:t>
        </w:r>
      </w:ins>
      <w:ins w:id="14" w:author="Ericsson - Jones Lu" w:date="2019-08-12T10:21:00Z">
        <w:r>
          <w:t xml:space="preserve"> object in the response body</w:t>
        </w:r>
      </w:ins>
      <w:ins w:id="15" w:author="Ericsson - Jones Lu" w:date="2019-08-12T10:18:00Z">
        <w:r w:rsidRPr="007021DF">
          <w:rPr>
            <w:rFonts w:hint="eastAsia"/>
            <w:lang w:eastAsia="zh-CN"/>
          </w:rPr>
          <w:t>.</w:t>
        </w:r>
      </w:ins>
    </w:p>
    <w:p w14:paraId="1DF29144" w14:textId="77777777" w:rsidR="00646454" w:rsidRDefault="00646454" w:rsidP="00646454">
      <w:pPr>
        <w:pStyle w:val="B1"/>
        <w:rPr>
          <w:ins w:id="16" w:author="Ericsson - Jones Lu" w:date="2019-08-12T12:52:00Z"/>
          <w:lang w:eastAsia="zh-CN"/>
        </w:rPr>
      </w:pPr>
      <w:r>
        <w:tab/>
      </w:r>
      <w:ins w:id="17" w:author="Ericsson - Jones Lu" w:date="2019-08-12T12:52:00Z">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w:t>
        </w:r>
        <w:proofErr w:type="spellStart"/>
        <w:r>
          <w:rPr>
            <w:lang w:eastAsia="zh-CN"/>
          </w:rPr>
          <w:t>deliveryStatus</w:t>
        </w:r>
        <w:proofErr w:type="spellEnd"/>
        <w:r>
          <w:rPr>
            <w:lang w:eastAsia="zh-CN"/>
          </w:rPr>
          <w:t>" attribute to "</w:t>
        </w:r>
        <w:r w:rsidRPr="007021DF">
          <w:rPr>
            <w:rFonts w:cs="Arial" w:hint="eastAsia"/>
            <w:szCs w:val="18"/>
            <w:lang w:eastAsia="zh-CN"/>
          </w:rPr>
          <w:t>SMS_DELIVERY_</w:t>
        </w:r>
        <w:r>
          <w:rPr>
            <w:rFonts w:cs="Arial"/>
            <w:szCs w:val="18"/>
            <w:lang w:eastAsia="zh-CN"/>
          </w:rPr>
          <w:t xml:space="preserve">SMSF_ACCEPTED"; </w:t>
        </w:r>
      </w:ins>
      <w:del w:id="18" w:author="Ericsson - Jones Lu" w:date="2019-08-12T12:52:00Z">
        <w:r w:rsidRPr="007021DF" w:rsidDel="00646454">
          <w:rPr>
            <w:rFonts w:hint="eastAsia"/>
            <w:lang w:eastAsia="zh-CN"/>
          </w:rPr>
          <w:delText xml:space="preserve">On receiving the POST request with SMS payload, </w:delText>
        </w:r>
      </w:del>
      <w:r w:rsidRPr="007021DF">
        <w:rPr>
          <w:rFonts w:hint="eastAsia"/>
          <w:lang w:eastAsia="zh-CN"/>
        </w:rPr>
        <w:t xml:space="preserve">the SMSF </w:t>
      </w:r>
      <w:ins w:id="19" w:author="Ericsson - Jones Lu" w:date="2019-08-12T12:52:00Z">
        <w:r>
          <w:rPr>
            <w:lang w:eastAsia="zh-CN"/>
          </w:rPr>
          <w:t xml:space="preserve">may also attempt to </w:t>
        </w:r>
      </w:ins>
      <w:r w:rsidRPr="007021DF">
        <w:rPr>
          <w:rFonts w:hint="eastAsia"/>
          <w:lang w:eastAsia="zh-CN"/>
        </w:rPr>
        <w:t>forward</w:t>
      </w:r>
      <w:del w:id="20" w:author="Ericsson - Jones Lu" w:date="2019-08-12T12:52:00Z">
        <w:r w:rsidRPr="007021DF" w:rsidDel="00646454">
          <w:rPr>
            <w:rFonts w:hint="eastAsia"/>
            <w:lang w:eastAsia="zh-CN"/>
          </w:rPr>
          <w:delText>s</w:delText>
        </w:r>
      </w:del>
      <w:r w:rsidRPr="007021DF">
        <w:rPr>
          <w:rFonts w:hint="eastAsia"/>
          <w:lang w:eastAsia="zh-CN"/>
        </w:rPr>
        <w:t xml:space="preserve"> the SMS payload to SMS-GMSC/IWMSC/IP-SM-GW/SMS Router</w:t>
      </w:r>
      <w:ins w:id="21" w:author="Ericsson - Jones Lu" w:date="2019-08-12T12:52:00Z">
        <w:r>
          <w:rPr>
            <w:lang w:eastAsia="zh-CN"/>
          </w:rPr>
          <w:t xml:space="preserve">, and indicate </w:t>
        </w:r>
        <w:r w:rsidRPr="007021DF">
          <w:rPr>
            <w:rFonts w:hint="eastAsia"/>
            <w:lang w:eastAsia="zh-CN"/>
          </w:rPr>
          <w:t>the status of SMS record delivery attempt</w:t>
        </w:r>
        <w:r>
          <w:rPr>
            <w:lang w:eastAsia="zh-CN"/>
          </w:rPr>
          <w:t xml:space="preserve"> in the response body</w:t>
        </w:r>
      </w:ins>
      <w:r w:rsidRPr="007021DF">
        <w:rPr>
          <w:rFonts w:hint="eastAsia"/>
          <w:lang w:eastAsia="zh-CN"/>
        </w:rPr>
        <w:t>.</w:t>
      </w:r>
    </w:p>
    <w:p w14:paraId="54AD6120" w14:textId="302A0922" w:rsidR="00646454" w:rsidRPr="007021DF" w:rsidRDefault="00646454">
      <w:pPr>
        <w:pStyle w:val="NO"/>
        <w:rPr>
          <w:lang w:eastAsia="zh-CN"/>
        </w:rPr>
        <w:pPrChange w:id="22" w:author="Ericsson - Jones Lu" w:date="2019-08-12T12:53:00Z">
          <w:pPr>
            <w:pStyle w:val="B1"/>
          </w:pPr>
        </w:pPrChange>
      </w:pPr>
      <w:ins w:id="23" w:author="Ericsson - Jones Lu" w:date="2019-08-12T12:53:00Z">
        <w:r>
          <w:rPr>
            <w:lang w:eastAsia="zh-CN"/>
          </w:rPr>
          <w:t>NOTE:</w:t>
        </w:r>
        <w:r>
          <w:rPr>
            <w:lang w:eastAsia="zh-CN"/>
          </w:rPr>
          <w:tab/>
        </w:r>
      </w:ins>
      <w:del w:id="24" w:author="Ericsson - Jones Lu" w:date="2019-08-12T12:53:00Z">
        <w:r w:rsidRPr="007021DF" w:rsidDel="00646454">
          <w:rPr>
            <w:rFonts w:hint="eastAsia"/>
            <w:lang w:eastAsia="zh-CN"/>
          </w:rPr>
          <w:delText xml:space="preserve"> </w:delText>
        </w:r>
      </w:del>
      <w:r w:rsidRPr="007021DF">
        <w:rPr>
          <w:rFonts w:hint="eastAsia"/>
          <w:lang w:eastAsia="zh-CN"/>
        </w:rPr>
        <w:t>The interaction between SMSF and SMS-GMSC/IWMSC/IP-SM-GW/SMS Router is out of the scope of this specification.</w:t>
      </w:r>
    </w:p>
    <w:p w14:paraId="1A73FDD1" w14:textId="05399A62" w:rsidR="00646454" w:rsidRPr="007021DF" w:rsidDel="00646454" w:rsidRDefault="00646454" w:rsidP="00646454">
      <w:pPr>
        <w:pStyle w:val="B1"/>
        <w:ind w:firstLine="0"/>
        <w:rPr>
          <w:del w:id="25" w:author="Ericsson - Jones Lu" w:date="2019-08-12T12:53:00Z"/>
        </w:rPr>
      </w:pPr>
      <w:del w:id="26" w:author="Ericsson - Jones Lu" w:date="2019-08-12T12:53:00Z">
        <w:r w:rsidRPr="007021DF" w:rsidDel="00646454">
          <w:rPr>
            <w:rFonts w:hint="eastAsia"/>
            <w:lang w:eastAsia="zh-CN"/>
          </w:rPr>
          <w:delText>If</w:delText>
        </w:r>
        <w:r w:rsidRPr="007021DF" w:rsidDel="00646454">
          <w:delText xml:space="preserve"> success</w:delText>
        </w:r>
        <w:r w:rsidRPr="007021DF" w:rsidDel="00646454">
          <w:rPr>
            <w:rFonts w:hint="eastAsia"/>
            <w:lang w:eastAsia="zh-CN"/>
          </w:rPr>
          <w:delText>ful</w:delText>
        </w:r>
        <w:r w:rsidRPr="007021DF" w:rsidDel="00646454">
          <w:delText>, "20</w:delText>
        </w:r>
        <w:r w:rsidRPr="007021DF" w:rsidDel="00646454">
          <w:rPr>
            <w:rFonts w:hint="eastAsia"/>
            <w:lang w:eastAsia="zh-CN"/>
          </w:rPr>
          <w:delText>0</w:delText>
        </w:r>
        <w:r w:rsidRPr="007021DF" w:rsidDel="00646454">
          <w:delText xml:space="preserve"> </w:delText>
        </w:r>
        <w:r w:rsidRPr="007021DF" w:rsidDel="00646454">
          <w:rPr>
            <w:rFonts w:hint="eastAsia"/>
            <w:lang w:eastAsia="zh-CN"/>
          </w:rPr>
          <w:delText>OK</w:delText>
        </w:r>
        <w:r w:rsidRPr="007021DF" w:rsidDel="00646454">
          <w:delText>"</w:delText>
        </w:r>
        <w:r w:rsidRPr="007021DF" w:rsidDel="00646454">
          <w:rPr>
            <w:rFonts w:hint="eastAsia"/>
            <w:lang w:eastAsia="zh-CN"/>
          </w:rPr>
          <w:delText xml:space="preserve"> </w:delText>
        </w:r>
        <w:r w:rsidRPr="007021DF" w:rsidDel="00646454">
          <w:delText>shall be returned</w:delText>
        </w:r>
        <w:r w:rsidRPr="007021DF" w:rsidDel="00646454">
          <w:rPr>
            <w:rFonts w:hint="eastAsia"/>
            <w:lang w:eastAsia="zh-CN"/>
          </w:rPr>
          <w:delText>. If needed, the payload body of the POST response shall contain the status of SMS record delivery attempts at the SMSF.</w:delText>
        </w:r>
        <w:r w:rsidRPr="007021DF" w:rsidDel="00646454">
          <w:delText xml:space="preserve"> </w:delText>
        </w:r>
      </w:del>
    </w:p>
    <w:p w14:paraId="6EDCF1B2" w14:textId="77777777" w:rsidR="00646454" w:rsidRPr="007021DF" w:rsidRDefault="00646454" w:rsidP="00646454">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2D313167" w14:textId="77777777" w:rsidR="00646454" w:rsidRPr="007021DF" w:rsidRDefault="00646454" w:rsidP="00646454">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5"/>
    <w:p w14:paraId="58E3A011" w14:textId="41422E1B" w:rsidR="00561508" w:rsidRDefault="00561508" w:rsidP="00561508">
      <w:pPr>
        <w:pStyle w:val="PL"/>
      </w:pPr>
    </w:p>
    <w:p w14:paraId="5C6CA9E6" w14:textId="56669054" w:rsidR="00F43093" w:rsidRPr="006B5418" w:rsidRDefault="00F43093" w:rsidP="00F43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EF967B" w14:textId="77777777" w:rsidR="00F43093" w:rsidRDefault="00F43093" w:rsidP="00561508">
      <w:pPr>
        <w:pStyle w:val="PL"/>
      </w:pPr>
    </w:p>
    <w:p w14:paraId="3C5D89E1" w14:textId="77777777" w:rsidR="00F43093" w:rsidRPr="007021DF" w:rsidRDefault="00F43093" w:rsidP="00F43093">
      <w:pPr>
        <w:pStyle w:val="Heading5"/>
      </w:pPr>
      <w:r w:rsidRPr="007021DF">
        <w:t>6.1.6.3.3</w:t>
      </w:r>
      <w:r w:rsidRPr="007021DF">
        <w:tab/>
        <w:t xml:space="preserve">Enumeration: </w:t>
      </w:r>
      <w:proofErr w:type="spellStart"/>
      <w:r w:rsidRPr="007021DF">
        <w:rPr>
          <w:rFonts w:hint="eastAsia"/>
          <w:lang w:eastAsia="zh-CN"/>
        </w:rPr>
        <w:t>SmsDeliveryStatus</w:t>
      </w:r>
      <w:proofErr w:type="spellEnd"/>
    </w:p>
    <w:p w14:paraId="6B7F4D35" w14:textId="200D43EE" w:rsidR="00F43093" w:rsidRPr="007021DF" w:rsidRDefault="00F43093" w:rsidP="00F43093">
      <w:r w:rsidRPr="007021DF">
        <w:t xml:space="preserve">The </w:t>
      </w:r>
      <w:r w:rsidRPr="007021DF">
        <w:rPr>
          <w:rFonts w:hint="eastAsia"/>
        </w:rPr>
        <w:t>enumeration</w:t>
      </w:r>
      <w:r w:rsidRPr="007021DF">
        <w:t xml:space="preserve"> </w:t>
      </w:r>
      <w:proofErr w:type="spellStart"/>
      <w:r w:rsidRPr="007021DF">
        <w:rPr>
          <w:rFonts w:hint="eastAsia"/>
        </w:rPr>
        <w:t>SmsDeliveryStatus</w:t>
      </w:r>
      <w:proofErr w:type="spellEnd"/>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del w:id="27" w:author="Ericsson - Jones Lu" w:date="2019-08-12T12:55:00Z">
        <w:r w:rsidRPr="007021DF" w:rsidDel="00973E92">
          <w:rPr>
            <w:rFonts w:hint="eastAsia"/>
          </w:rPr>
          <w:delText>5</w:delText>
        </w:r>
      </w:del>
      <w:ins w:id="28" w:author="Ericsson - Jones Lu" w:date="2019-08-12T12:55:00Z">
        <w:r w:rsidR="00973E92">
          <w:t>6</w:t>
        </w:r>
      </w:ins>
      <w:r w:rsidRPr="007021DF">
        <w:rPr>
          <w:rFonts w:hint="eastAsia"/>
        </w:rPr>
        <w:t>.3.3-1</w:t>
      </w:r>
      <w:r w:rsidRPr="007021DF">
        <w:t>.</w:t>
      </w:r>
    </w:p>
    <w:p w14:paraId="0DC1ED9B" w14:textId="77777777" w:rsidR="00F43093" w:rsidRPr="007021DF" w:rsidRDefault="00F43093" w:rsidP="00F43093">
      <w:pPr>
        <w:pStyle w:val="TH"/>
        <w:rPr>
          <w:lang w:eastAsia="zh-CN"/>
        </w:rPr>
      </w:pPr>
      <w:r w:rsidRPr="007021DF">
        <w:t xml:space="preserve">Table 6.1.6.3.3-1: Enumeration </w:t>
      </w:r>
      <w:proofErr w:type="spellStart"/>
      <w:r w:rsidRPr="007021DF">
        <w:rPr>
          <w:rFonts w:hint="eastAsia"/>
          <w:lang w:eastAsia="zh-CN"/>
        </w:rPr>
        <w:t>SmsDeliveryStatus</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F43093" w:rsidRPr="007021DF" w14:paraId="4D5CCA4B" w14:textId="77777777" w:rsidTr="00630BE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516D1" w14:textId="77777777" w:rsidR="00F43093" w:rsidRPr="007021DF" w:rsidRDefault="00F43093" w:rsidP="00630BE8">
            <w:pPr>
              <w:pStyle w:val="TAH"/>
            </w:pPr>
            <w:r w:rsidRPr="007021D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094305" w14:textId="77777777" w:rsidR="00F43093" w:rsidRPr="007021DF" w:rsidRDefault="00F43093" w:rsidP="00630BE8">
            <w:pPr>
              <w:pStyle w:val="TAH"/>
            </w:pPr>
            <w:r w:rsidRPr="007021DF">
              <w:t>Description</w:t>
            </w:r>
          </w:p>
        </w:tc>
      </w:tr>
      <w:tr w:rsidR="00F43093" w:rsidRPr="007021DF" w14:paraId="16D8C725" w14:textId="77777777" w:rsidTr="00630B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C970EA" w14:textId="77777777" w:rsidR="00F43093" w:rsidRPr="007021DF" w:rsidRDefault="00F43093" w:rsidP="00630BE8">
            <w:pPr>
              <w:pStyle w:val="TAL"/>
            </w:pPr>
            <w:r w:rsidRPr="007021DF">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FDC0C2" w14:textId="77777777" w:rsidR="00F43093" w:rsidRPr="007021DF" w:rsidRDefault="00F43093" w:rsidP="00630BE8">
            <w:pPr>
              <w:pStyle w:val="TAL"/>
            </w:pPr>
            <w:r w:rsidRPr="007021DF">
              <w:rPr>
                <w:rFonts w:hint="eastAsia"/>
                <w:lang w:eastAsia="zh-CN"/>
              </w:rPr>
              <w:t>The SMS payload delivery at SMSF is pended.</w:t>
            </w:r>
          </w:p>
        </w:tc>
      </w:tr>
      <w:tr w:rsidR="00F43093" w:rsidRPr="007021DF" w14:paraId="6CC973A9" w14:textId="77777777" w:rsidTr="00630B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C82E0" w14:textId="77777777" w:rsidR="00F43093" w:rsidRPr="007021DF" w:rsidRDefault="00F43093" w:rsidP="00630BE8">
            <w:pPr>
              <w:pStyle w:val="TAL"/>
              <w:rPr>
                <w:lang w:eastAsia="zh-CN"/>
              </w:rPr>
            </w:pPr>
            <w:r w:rsidRPr="007021DF">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9A34" w14:textId="77777777" w:rsidR="00F43093" w:rsidRPr="007021DF" w:rsidRDefault="00F43093" w:rsidP="00630BE8">
            <w:pPr>
              <w:pStyle w:val="TAL"/>
              <w:rPr>
                <w:lang w:eastAsia="zh-CN"/>
              </w:rPr>
            </w:pPr>
            <w:r w:rsidRPr="007021DF">
              <w:rPr>
                <w:rFonts w:hint="eastAsia"/>
                <w:lang w:eastAsia="zh-CN"/>
              </w:rPr>
              <w:t>The SMS payload delivery at SMSF is completed.</w:t>
            </w:r>
          </w:p>
        </w:tc>
      </w:tr>
      <w:tr w:rsidR="00F43093" w:rsidRPr="007021DF" w14:paraId="6C836619" w14:textId="77777777" w:rsidTr="00630B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671222" w14:textId="77777777" w:rsidR="00F43093" w:rsidRPr="007021DF" w:rsidRDefault="00F43093" w:rsidP="00630BE8">
            <w:pPr>
              <w:pStyle w:val="TAL"/>
              <w:rPr>
                <w:lang w:eastAsia="zh-CN"/>
              </w:rPr>
            </w:pPr>
            <w:r w:rsidRPr="007021DF">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F6005" w14:textId="77777777" w:rsidR="00F43093" w:rsidRPr="007021DF" w:rsidRDefault="00F43093" w:rsidP="00630BE8">
            <w:pPr>
              <w:pStyle w:val="TAL"/>
              <w:rPr>
                <w:lang w:eastAsia="zh-CN"/>
              </w:rPr>
            </w:pPr>
            <w:r w:rsidRPr="007021DF">
              <w:rPr>
                <w:rFonts w:hint="eastAsia"/>
                <w:lang w:eastAsia="zh-CN"/>
              </w:rPr>
              <w:t>The SMS payload delivery at SMSF is failed due to certain reasons.</w:t>
            </w:r>
          </w:p>
        </w:tc>
      </w:tr>
      <w:tr w:rsidR="00630BE8" w:rsidRPr="007021DF" w14:paraId="46833C0B" w14:textId="77777777" w:rsidTr="00630BE8">
        <w:trPr>
          <w:ins w:id="29" w:author="Ericsson - Jones Lu" w:date="2019-08-12T10: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2D261" w14:textId="10CD1A32" w:rsidR="00630BE8" w:rsidRPr="007021DF" w:rsidRDefault="00630BE8" w:rsidP="00630BE8">
            <w:pPr>
              <w:pStyle w:val="TAL"/>
              <w:rPr>
                <w:ins w:id="30" w:author="Ericsson - Jones Lu" w:date="2019-08-12T10:14:00Z"/>
                <w:rFonts w:cs="Arial"/>
                <w:szCs w:val="18"/>
                <w:lang w:eastAsia="zh-CN"/>
              </w:rPr>
            </w:pPr>
            <w:ins w:id="31" w:author="Ericsson - Jones Lu" w:date="2019-08-12T10:14:00Z">
              <w:r w:rsidRPr="007021DF">
                <w:rPr>
                  <w:rFonts w:cs="Arial" w:hint="eastAsia"/>
                  <w:szCs w:val="18"/>
                  <w:lang w:eastAsia="zh-CN"/>
                </w:rPr>
                <w:t>SMS_DELIVERY_</w:t>
              </w:r>
              <w:r>
                <w:rPr>
                  <w:rFonts w:cs="Arial"/>
                  <w:szCs w:val="18"/>
                  <w:lang w:eastAsia="zh-CN"/>
                </w:rPr>
                <w:t>SMSF_ACCEPTED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EDA296" w14:textId="2CCBF28E" w:rsidR="00630BE8" w:rsidRPr="007021DF" w:rsidRDefault="00630BE8" w:rsidP="00630BE8">
            <w:pPr>
              <w:pStyle w:val="TAL"/>
              <w:rPr>
                <w:ins w:id="32" w:author="Ericsson - Jones Lu" w:date="2019-08-12T10:14:00Z"/>
                <w:lang w:eastAsia="zh-CN"/>
              </w:rPr>
            </w:pPr>
            <w:ins w:id="33" w:author="Ericsson - Jones Lu" w:date="2019-08-12T10:14:00Z">
              <w:r w:rsidRPr="007021DF">
                <w:rPr>
                  <w:rFonts w:hint="eastAsia"/>
                  <w:lang w:eastAsia="zh-CN"/>
                </w:rPr>
                <w:t>The SMS payload</w:t>
              </w:r>
            </w:ins>
            <w:ins w:id="34" w:author="Ericsson - Jones Lu" w:date="2019-08-12T10:15:00Z">
              <w:r w:rsidR="00506285">
                <w:rPr>
                  <w:lang w:eastAsia="zh-CN"/>
                </w:rPr>
                <w:t xml:space="preserve"> is accepted by the SMSF for further delivery</w:t>
              </w:r>
            </w:ins>
            <w:ins w:id="35" w:author="Ericsson - Jones Lu" w:date="2019-08-12T10:14:00Z">
              <w:r w:rsidRPr="007021DF">
                <w:rPr>
                  <w:rFonts w:hint="eastAsia"/>
                  <w:lang w:eastAsia="zh-CN"/>
                </w:rPr>
                <w:t>.</w:t>
              </w:r>
            </w:ins>
          </w:p>
        </w:tc>
      </w:tr>
    </w:tbl>
    <w:p w14:paraId="4A4B0DCF" w14:textId="2286EE97" w:rsidR="00F43093" w:rsidRDefault="00F43093" w:rsidP="00561508">
      <w:pPr>
        <w:pStyle w:val="PL"/>
      </w:pPr>
    </w:p>
    <w:p w14:paraId="2D7BCF94" w14:textId="77777777" w:rsidR="002A7681" w:rsidRDefault="002A7681" w:rsidP="00561508">
      <w:pPr>
        <w:pStyle w:val="PL"/>
      </w:pPr>
    </w:p>
    <w:p w14:paraId="4AF134E4" w14:textId="77777777" w:rsidR="002A7681" w:rsidRPr="006B5418" w:rsidRDefault="002A7681" w:rsidP="002A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2E80F71" w14:textId="6BA50F3B" w:rsidR="00F43093" w:rsidRDefault="00F43093" w:rsidP="00561508">
      <w:pPr>
        <w:pStyle w:val="PL"/>
      </w:pPr>
    </w:p>
    <w:p w14:paraId="05E3AA58" w14:textId="77777777" w:rsidR="00973E92" w:rsidRPr="007021DF" w:rsidRDefault="00973E92" w:rsidP="00973E92">
      <w:pPr>
        <w:pStyle w:val="Heading2"/>
      </w:pPr>
      <w:bookmarkStart w:id="36" w:name="_Toc11343791"/>
      <w:r w:rsidRPr="007021DF">
        <w:lastRenderedPageBreak/>
        <w:t>A.2</w:t>
      </w:r>
      <w:r w:rsidRPr="007021DF">
        <w:tab/>
      </w:r>
      <w:proofErr w:type="spellStart"/>
      <w:r w:rsidRPr="007021DF">
        <w:rPr>
          <w:rFonts w:hint="eastAsia"/>
          <w:lang w:eastAsia="zh-CN"/>
        </w:rPr>
        <w:t>Nsmsf_SMService</w:t>
      </w:r>
      <w:proofErr w:type="spellEnd"/>
      <w:r w:rsidRPr="007021DF">
        <w:t xml:space="preserve"> API</w:t>
      </w:r>
      <w:bookmarkEnd w:id="36"/>
    </w:p>
    <w:p w14:paraId="0A0A9D0E" w14:textId="77777777" w:rsidR="00973E92" w:rsidRPr="007021DF" w:rsidRDefault="00973E92" w:rsidP="00973E92">
      <w:pPr>
        <w:pStyle w:val="PL"/>
      </w:pPr>
      <w:r w:rsidRPr="007021DF">
        <w:t>openapi: 3.0.0</w:t>
      </w:r>
    </w:p>
    <w:p w14:paraId="5437E692" w14:textId="77777777" w:rsidR="00973E92" w:rsidRPr="007021DF" w:rsidRDefault="00973E92" w:rsidP="00973E92">
      <w:pPr>
        <w:pStyle w:val="PL"/>
      </w:pPr>
      <w:r w:rsidRPr="007021DF">
        <w:t>info:</w:t>
      </w:r>
    </w:p>
    <w:p w14:paraId="7F9549A0" w14:textId="77777777" w:rsidR="00973E92" w:rsidRPr="007021DF" w:rsidRDefault="00973E92" w:rsidP="00973E92">
      <w:pPr>
        <w:pStyle w:val="PL"/>
      </w:pPr>
      <w:r w:rsidRPr="007021DF">
        <w:t xml:space="preserve">  version: '</w:t>
      </w:r>
      <w:r w:rsidRPr="007021DF">
        <w:rPr>
          <w:rFonts w:hint="eastAsia"/>
          <w:lang w:eastAsia="zh-CN"/>
        </w:rPr>
        <w:t>2.0.</w:t>
      </w:r>
      <w:r>
        <w:rPr>
          <w:rFonts w:hint="eastAsia"/>
          <w:lang w:eastAsia="zh-CN"/>
        </w:rPr>
        <w:t>1</w:t>
      </w:r>
      <w:r w:rsidRPr="007021DF">
        <w:t>'</w:t>
      </w:r>
    </w:p>
    <w:p w14:paraId="1D36701F" w14:textId="77777777" w:rsidR="00973E92" w:rsidRPr="007021DF" w:rsidRDefault="00973E92" w:rsidP="00973E92">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4C780571" w14:textId="77777777" w:rsidR="00973E92" w:rsidRDefault="00973E92" w:rsidP="00973E92">
      <w:pPr>
        <w:pStyle w:val="PL"/>
        <w:rPr>
          <w:lang w:eastAsia="zh-CN"/>
        </w:rPr>
      </w:pPr>
      <w:r w:rsidRPr="007021DF">
        <w:t xml:space="preserve">  description: </w:t>
      </w:r>
      <w:r>
        <w:rPr>
          <w:rFonts w:hint="eastAsia"/>
          <w:lang w:eastAsia="zh-CN"/>
        </w:rPr>
        <w:t>|</w:t>
      </w:r>
    </w:p>
    <w:p w14:paraId="33759206" w14:textId="77777777" w:rsidR="00973E92" w:rsidRDefault="00973E92" w:rsidP="00973E92">
      <w:pPr>
        <w:pStyle w:val="PL"/>
        <w:rPr>
          <w:lang w:eastAsia="zh-CN"/>
        </w:rPr>
      </w:pPr>
      <w:r w:rsidRPr="007021DF">
        <w:t xml:space="preserve">    SMSF SMService</w:t>
      </w:r>
      <w:r>
        <w:rPr>
          <w:rFonts w:hint="eastAsia"/>
          <w:lang w:eastAsia="zh-CN"/>
        </w:rPr>
        <w:t>.</w:t>
      </w:r>
    </w:p>
    <w:p w14:paraId="406FBF14" w14:textId="77777777" w:rsidR="00973E92" w:rsidRDefault="00973E92" w:rsidP="00973E92">
      <w:pPr>
        <w:pStyle w:val="PL"/>
      </w:pPr>
      <w:r>
        <w:t xml:space="preserve">    © 2019, 3GPP Organizational Partners (ARIB, ATIS, CCSA, ETSI, TSDSI, TTA, TTC).</w:t>
      </w:r>
    </w:p>
    <w:p w14:paraId="1A02465F" w14:textId="77777777" w:rsidR="00973E92" w:rsidRPr="007021DF" w:rsidRDefault="00973E92" w:rsidP="00973E92">
      <w:pPr>
        <w:pStyle w:val="PL"/>
      </w:pPr>
      <w:r>
        <w:t xml:space="preserve">    All rights reserved.</w:t>
      </w:r>
    </w:p>
    <w:p w14:paraId="645277C3" w14:textId="77777777" w:rsidR="00973E92" w:rsidRPr="007021DF" w:rsidRDefault="00973E92" w:rsidP="00973E92">
      <w:pPr>
        <w:pStyle w:val="PL"/>
        <w:rPr>
          <w:lang w:val="en-US"/>
        </w:rPr>
      </w:pPr>
      <w:r w:rsidRPr="007021DF">
        <w:rPr>
          <w:lang w:val="en-US"/>
        </w:rPr>
        <w:t>security:</w:t>
      </w:r>
    </w:p>
    <w:p w14:paraId="4AC95818" w14:textId="77777777" w:rsidR="00973E92" w:rsidRPr="007021DF" w:rsidRDefault="00973E92" w:rsidP="00973E92">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29456BE8" w14:textId="77777777" w:rsidR="00973E92" w:rsidRPr="007021DF" w:rsidRDefault="00973E92" w:rsidP="00973E92">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67497F4B" w14:textId="77777777" w:rsidR="00973E92" w:rsidRPr="007021DF" w:rsidRDefault="00973E92" w:rsidP="00973E92">
      <w:pPr>
        <w:pStyle w:val="PL"/>
        <w:rPr>
          <w:lang w:val="en-US" w:eastAsia="zh-CN"/>
        </w:rPr>
      </w:pPr>
      <w:r w:rsidRPr="007021DF">
        <w:rPr>
          <w:lang w:val="en-US" w:eastAsia="zh-CN"/>
        </w:rPr>
        <w:t xml:space="preserve">  - {}</w:t>
      </w:r>
    </w:p>
    <w:p w14:paraId="09A53C30" w14:textId="77777777" w:rsidR="00973E92" w:rsidRPr="007021DF" w:rsidRDefault="00973E92" w:rsidP="00973E92">
      <w:pPr>
        <w:pStyle w:val="PL"/>
        <w:rPr>
          <w:lang w:val="sv-SE"/>
        </w:rPr>
      </w:pPr>
      <w:r w:rsidRPr="007021DF">
        <w:rPr>
          <w:lang w:val="sv-SE"/>
        </w:rPr>
        <w:t>servers:</w:t>
      </w:r>
    </w:p>
    <w:p w14:paraId="2302AC0C" w14:textId="77777777" w:rsidR="00973E92" w:rsidRPr="007021DF" w:rsidRDefault="00973E92" w:rsidP="00973E92">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388EFB16" w14:textId="77777777" w:rsidR="00973E92" w:rsidRPr="007021DF" w:rsidRDefault="00973E92" w:rsidP="00973E92">
      <w:pPr>
        <w:pStyle w:val="PL"/>
      </w:pPr>
      <w:r w:rsidRPr="007021DF">
        <w:rPr>
          <w:lang w:val="sv-SE"/>
        </w:rPr>
        <w:t xml:space="preserve">    </w:t>
      </w:r>
      <w:r w:rsidRPr="007021DF">
        <w:t>variables:</w:t>
      </w:r>
    </w:p>
    <w:p w14:paraId="604353B5" w14:textId="77777777" w:rsidR="00973E92" w:rsidRPr="007021DF" w:rsidRDefault="00973E92" w:rsidP="00973E92">
      <w:pPr>
        <w:pStyle w:val="PL"/>
      </w:pPr>
      <w:r w:rsidRPr="007021DF">
        <w:t xml:space="preserve">      apiRoot:</w:t>
      </w:r>
    </w:p>
    <w:p w14:paraId="11EF22FE" w14:textId="77777777" w:rsidR="00973E92" w:rsidRPr="007021DF" w:rsidRDefault="00973E92" w:rsidP="00973E92">
      <w:pPr>
        <w:pStyle w:val="PL"/>
        <w:rPr>
          <w:lang w:val="en-US" w:eastAsia="zh-CN"/>
        </w:rPr>
      </w:pPr>
      <w:r w:rsidRPr="007021DF">
        <w:t xml:space="preserve">        default: </w:t>
      </w:r>
      <w:r w:rsidRPr="001C230D">
        <w:t>https://example.com</w:t>
      </w:r>
    </w:p>
    <w:p w14:paraId="1E1E34C1" w14:textId="77777777" w:rsidR="00973E92" w:rsidRPr="007021DF" w:rsidRDefault="00973E92" w:rsidP="00973E92">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w:t>
      </w:r>
      <w:r>
        <w:t>clause</w:t>
      </w:r>
      <w:r w:rsidRPr="007021DF">
        <w:t xml:space="preserve"> 4.4 of 3GPP TS 29.501.</w:t>
      </w:r>
    </w:p>
    <w:p w14:paraId="07DA98B9" w14:textId="77777777" w:rsidR="00973E92" w:rsidRPr="007021DF" w:rsidRDefault="00973E92" w:rsidP="00973E92">
      <w:pPr>
        <w:pStyle w:val="PL"/>
      </w:pPr>
      <w:r w:rsidRPr="007021DF">
        <w:t>paths:</w:t>
      </w:r>
    </w:p>
    <w:p w14:paraId="6821A50E" w14:textId="77777777" w:rsidR="00973E92" w:rsidRPr="007021DF" w:rsidRDefault="00973E92" w:rsidP="00973E92">
      <w:pPr>
        <w:pStyle w:val="PL"/>
      </w:pPr>
      <w:r w:rsidRPr="007021DF">
        <w:t xml:space="preserve">  /ue-contexts/{supi}:</w:t>
      </w:r>
    </w:p>
    <w:p w14:paraId="6DC5FE99" w14:textId="77777777" w:rsidR="00973E92" w:rsidRPr="007021DF" w:rsidRDefault="00973E92" w:rsidP="00973E92">
      <w:pPr>
        <w:pStyle w:val="PL"/>
      </w:pPr>
      <w:r w:rsidRPr="007021DF">
        <w:t xml:space="preserve">    put:</w:t>
      </w:r>
    </w:p>
    <w:p w14:paraId="5FC51EBA" w14:textId="77777777" w:rsidR="00973E92" w:rsidRPr="007021DF" w:rsidRDefault="00973E92" w:rsidP="00973E92">
      <w:pPr>
        <w:pStyle w:val="PL"/>
      </w:pPr>
      <w:r w:rsidRPr="007021DF">
        <w:t xml:space="preserve">      summary: Activate SMS Service for a given UE</w:t>
      </w:r>
    </w:p>
    <w:p w14:paraId="2838BC2F" w14:textId="77777777" w:rsidR="00973E92" w:rsidRPr="007021DF" w:rsidRDefault="00973E92" w:rsidP="00973E92">
      <w:pPr>
        <w:pStyle w:val="PL"/>
      </w:pPr>
      <w:r w:rsidRPr="007021DF">
        <w:t xml:space="preserve">      operationId: SMServiceActivation</w:t>
      </w:r>
    </w:p>
    <w:p w14:paraId="0D821068" w14:textId="46043793" w:rsidR="00257671" w:rsidRDefault="00257671" w:rsidP="00F43093">
      <w:pPr>
        <w:pStyle w:val="PL"/>
      </w:pPr>
    </w:p>
    <w:p w14:paraId="2AD4EF33" w14:textId="7A7537D1" w:rsidR="00257671" w:rsidRPr="00257671" w:rsidRDefault="00257671" w:rsidP="00F43093">
      <w:pPr>
        <w:pStyle w:val="PL"/>
        <w:rPr>
          <w:b/>
          <w:color w:val="1F497D" w:themeColor="text2"/>
          <w:sz w:val="18"/>
        </w:rPr>
      </w:pPr>
      <w:r w:rsidRPr="00257671">
        <w:rPr>
          <w:b/>
          <w:color w:val="1F497D" w:themeColor="text2"/>
          <w:sz w:val="18"/>
        </w:rPr>
        <w:t>**************************** Text Skipped for Clarity *******************************</w:t>
      </w:r>
    </w:p>
    <w:p w14:paraId="3A32B2DA" w14:textId="77777777" w:rsidR="00257671" w:rsidRDefault="00257671" w:rsidP="00F43093">
      <w:pPr>
        <w:pStyle w:val="PL"/>
      </w:pPr>
    </w:p>
    <w:p w14:paraId="58905FA5" w14:textId="77777777" w:rsidR="00973E92" w:rsidRPr="007021DF" w:rsidRDefault="00973E92" w:rsidP="00973E92">
      <w:pPr>
        <w:pStyle w:val="PL"/>
      </w:pPr>
      <w:r w:rsidRPr="007021DF">
        <w:t xml:space="preserve">    SmsRecordDeliveryData:</w:t>
      </w:r>
    </w:p>
    <w:p w14:paraId="35B20F37" w14:textId="77777777" w:rsidR="00973E92" w:rsidRPr="007021DF" w:rsidRDefault="00973E92" w:rsidP="00973E92">
      <w:pPr>
        <w:pStyle w:val="PL"/>
      </w:pPr>
      <w:r w:rsidRPr="007021DF">
        <w:t xml:space="preserve">      type: object</w:t>
      </w:r>
    </w:p>
    <w:p w14:paraId="0AFE7565" w14:textId="77777777" w:rsidR="00973E92" w:rsidRPr="007021DF" w:rsidRDefault="00973E92" w:rsidP="00973E92">
      <w:pPr>
        <w:pStyle w:val="PL"/>
      </w:pPr>
      <w:r w:rsidRPr="007021DF">
        <w:t xml:space="preserve">      required:</w:t>
      </w:r>
    </w:p>
    <w:p w14:paraId="5EEA50F2" w14:textId="77777777" w:rsidR="00973E92" w:rsidRPr="007021DF" w:rsidRDefault="00973E92" w:rsidP="00973E92">
      <w:pPr>
        <w:pStyle w:val="PL"/>
        <w:rPr>
          <w:lang w:eastAsia="zh-CN"/>
        </w:rPr>
      </w:pPr>
      <w:r w:rsidRPr="007021DF">
        <w:t xml:space="preserve">        - </w:t>
      </w:r>
      <w:r w:rsidRPr="007021DF">
        <w:rPr>
          <w:rFonts w:hint="eastAsia"/>
          <w:lang w:eastAsia="zh-CN"/>
        </w:rPr>
        <w:t>smsRecordId</w:t>
      </w:r>
    </w:p>
    <w:p w14:paraId="5E304907" w14:textId="77777777" w:rsidR="00973E92" w:rsidRPr="007021DF" w:rsidRDefault="00973E92" w:rsidP="00973E92">
      <w:pPr>
        <w:pStyle w:val="PL"/>
      </w:pPr>
      <w:r w:rsidRPr="007021DF">
        <w:t xml:space="preserve">        - </w:t>
      </w:r>
      <w:r w:rsidRPr="007021DF">
        <w:rPr>
          <w:rFonts w:hint="eastAsia"/>
          <w:lang w:eastAsia="zh-CN"/>
        </w:rPr>
        <w:t>deliveryStatus</w:t>
      </w:r>
    </w:p>
    <w:p w14:paraId="7D6E67B5" w14:textId="77777777" w:rsidR="00973E92" w:rsidRPr="007021DF" w:rsidRDefault="00973E92" w:rsidP="00973E92">
      <w:pPr>
        <w:pStyle w:val="PL"/>
      </w:pPr>
      <w:r w:rsidRPr="007021DF">
        <w:t xml:space="preserve">      properties:</w:t>
      </w:r>
    </w:p>
    <w:p w14:paraId="0F8D869D" w14:textId="77777777" w:rsidR="00973E92" w:rsidRPr="007021DF" w:rsidRDefault="00973E92" w:rsidP="00973E92">
      <w:pPr>
        <w:pStyle w:val="PL"/>
      </w:pPr>
      <w:r w:rsidRPr="007021DF">
        <w:t xml:space="preserve">        </w:t>
      </w:r>
      <w:r w:rsidRPr="007021DF">
        <w:rPr>
          <w:rFonts w:hint="eastAsia"/>
          <w:lang w:eastAsia="zh-CN"/>
        </w:rPr>
        <w:t>smsRecordId</w:t>
      </w:r>
      <w:r w:rsidRPr="007021DF">
        <w:t>:</w:t>
      </w:r>
    </w:p>
    <w:p w14:paraId="4371F240" w14:textId="77777777" w:rsidR="00973E92" w:rsidRPr="007021DF" w:rsidRDefault="00973E92" w:rsidP="00973E92">
      <w:pPr>
        <w:pStyle w:val="PL"/>
      </w:pPr>
      <w:r w:rsidRPr="007021DF">
        <w:t xml:space="preserve">          $ref: '#/components/schemas/</w:t>
      </w:r>
      <w:r w:rsidRPr="007021DF">
        <w:rPr>
          <w:rFonts w:hint="eastAsia"/>
          <w:lang w:eastAsia="zh-CN"/>
        </w:rPr>
        <w:t>RecordId</w:t>
      </w:r>
      <w:r w:rsidRPr="007021DF">
        <w:t>'</w:t>
      </w:r>
    </w:p>
    <w:p w14:paraId="05676A74" w14:textId="77777777" w:rsidR="00973E92" w:rsidRPr="007021DF" w:rsidRDefault="00973E92" w:rsidP="00973E92">
      <w:pPr>
        <w:pStyle w:val="PL"/>
      </w:pPr>
      <w:r w:rsidRPr="007021DF">
        <w:t xml:space="preserve">        </w:t>
      </w:r>
      <w:r w:rsidRPr="007021DF">
        <w:rPr>
          <w:rFonts w:hint="eastAsia"/>
          <w:lang w:eastAsia="zh-CN"/>
        </w:rPr>
        <w:t>deliveryStatus</w:t>
      </w:r>
      <w:r w:rsidRPr="007021DF">
        <w:t>:</w:t>
      </w:r>
    </w:p>
    <w:p w14:paraId="6B6B9883" w14:textId="77777777" w:rsidR="00973E92" w:rsidRPr="007021DF" w:rsidRDefault="00973E92" w:rsidP="00973E92">
      <w:pPr>
        <w:pStyle w:val="PL"/>
      </w:pPr>
      <w:r w:rsidRPr="007021DF">
        <w:t xml:space="preserve">          $ref: '#/components/schemas/</w:t>
      </w:r>
      <w:r w:rsidRPr="007021DF">
        <w:rPr>
          <w:rFonts w:hint="eastAsia"/>
          <w:lang w:eastAsia="zh-CN"/>
        </w:rPr>
        <w:t>SmsDeliveryStatus</w:t>
      </w:r>
      <w:r w:rsidRPr="007021DF">
        <w:t>'</w:t>
      </w:r>
    </w:p>
    <w:p w14:paraId="19C6D885" w14:textId="77777777" w:rsidR="00973E92" w:rsidRPr="007021DF" w:rsidRDefault="00973E92" w:rsidP="00973E92">
      <w:pPr>
        <w:pStyle w:val="PL"/>
      </w:pPr>
      <w:r w:rsidRPr="007021DF">
        <w:t xml:space="preserve">    </w:t>
      </w:r>
      <w:r w:rsidRPr="007021DF">
        <w:rPr>
          <w:rFonts w:hint="eastAsia"/>
          <w:lang w:eastAsia="zh-CN"/>
        </w:rPr>
        <w:t>SmsDeliveryStatus</w:t>
      </w:r>
      <w:r w:rsidRPr="007021DF">
        <w:t>:</w:t>
      </w:r>
      <w:bookmarkStart w:id="37" w:name="_GoBack"/>
      <w:bookmarkEnd w:id="37"/>
    </w:p>
    <w:p w14:paraId="7C6D34C3" w14:textId="77777777" w:rsidR="00973E92" w:rsidRPr="007021DF" w:rsidRDefault="00973E92" w:rsidP="00973E92">
      <w:pPr>
        <w:pStyle w:val="PL"/>
      </w:pPr>
      <w:r w:rsidRPr="007021DF">
        <w:t xml:space="preserve">      type: string</w:t>
      </w:r>
    </w:p>
    <w:p w14:paraId="048E23DD" w14:textId="77777777" w:rsidR="00973E92" w:rsidRPr="007021DF" w:rsidRDefault="00973E92" w:rsidP="00973E92">
      <w:pPr>
        <w:pStyle w:val="PL"/>
      </w:pPr>
      <w:r w:rsidRPr="007021DF">
        <w:t xml:space="preserve">      enum:</w:t>
      </w:r>
    </w:p>
    <w:p w14:paraId="5C02950C" w14:textId="77777777" w:rsidR="00973E92" w:rsidRPr="007021DF" w:rsidRDefault="00973E92" w:rsidP="00973E92">
      <w:pPr>
        <w:pStyle w:val="PL"/>
        <w:rPr>
          <w:lang w:eastAsia="zh-CN"/>
        </w:rPr>
      </w:pPr>
      <w:r w:rsidRPr="007021DF">
        <w:t xml:space="preserve">        - </w:t>
      </w:r>
      <w:r w:rsidRPr="007021DF">
        <w:rPr>
          <w:rFonts w:hint="eastAsia"/>
          <w:lang w:eastAsia="zh-CN"/>
        </w:rPr>
        <w:t>SMS_DELIVERY_PENDING</w:t>
      </w:r>
    </w:p>
    <w:p w14:paraId="6A1CDD4D" w14:textId="77777777" w:rsidR="00973E92" w:rsidRPr="007021DF" w:rsidRDefault="00973E92" w:rsidP="00973E92">
      <w:pPr>
        <w:pStyle w:val="PL"/>
        <w:rPr>
          <w:lang w:eastAsia="zh-CN"/>
        </w:rPr>
      </w:pPr>
      <w:r w:rsidRPr="007021DF">
        <w:t xml:space="preserve">        - </w:t>
      </w:r>
      <w:r w:rsidRPr="007021DF">
        <w:rPr>
          <w:rFonts w:hint="eastAsia"/>
          <w:lang w:eastAsia="zh-CN"/>
        </w:rPr>
        <w:t>SMS_DELIVERY_COMPLETED</w:t>
      </w:r>
    </w:p>
    <w:p w14:paraId="7062BB0C" w14:textId="77777777" w:rsidR="00973E92" w:rsidRPr="007021DF" w:rsidRDefault="00973E92" w:rsidP="00973E92">
      <w:pPr>
        <w:pStyle w:val="PL"/>
        <w:rPr>
          <w:lang w:eastAsia="zh-CN"/>
        </w:rPr>
      </w:pPr>
      <w:r w:rsidRPr="007021DF">
        <w:rPr>
          <w:rFonts w:hint="eastAsia"/>
          <w:lang w:eastAsia="zh-CN"/>
        </w:rPr>
        <w:t xml:space="preserve">        - SMS_DELIVERY_FAILED</w:t>
      </w:r>
    </w:p>
    <w:p w14:paraId="72FEF8DC" w14:textId="759CA09D" w:rsidR="00973E92" w:rsidDel="009324B7" w:rsidRDefault="00973E92" w:rsidP="00973E92">
      <w:pPr>
        <w:pStyle w:val="PL"/>
        <w:rPr>
          <w:del w:id="38" w:author="Ericsson - Jones Lu" w:date="2019-08-12T10:32:00Z"/>
          <w:lang w:eastAsia="zh-CN"/>
        </w:rPr>
      </w:pPr>
      <w:ins w:id="39" w:author="Ericsson - Jones Lu" w:date="2019-08-12T10:32:00Z">
        <w:r w:rsidRPr="007021DF">
          <w:rPr>
            <w:rFonts w:hint="eastAsia"/>
            <w:lang w:eastAsia="zh-CN"/>
          </w:rPr>
          <w:t xml:space="preserve">        - SMS_DELIVERY_</w:t>
        </w:r>
        <w:r>
          <w:rPr>
            <w:lang w:eastAsia="zh-CN"/>
          </w:rPr>
          <w:t>SMSF_ACCEPTED</w:t>
        </w:r>
      </w:ins>
    </w:p>
    <w:p w14:paraId="14CAACEF" w14:textId="77777777" w:rsidR="009324B7" w:rsidRPr="007021DF" w:rsidRDefault="009324B7" w:rsidP="00973E92">
      <w:pPr>
        <w:pStyle w:val="PL"/>
        <w:rPr>
          <w:ins w:id="40" w:author="Ericsson - Jones Lu - CT4#93" w:date="2019-08-29T13:29:00Z"/>
          <w:lang w:eastAsia="zh-CN"/>
        </w:rPr>
      </w:pPr>
    </w:p>
    <w:p w14:paraId="16AEA0AA" w14:textId="77777777" w:rsidR="00973E92" w:rsidRPr="007021DF" w:rsidRDefault="00973E92" w:rsidP="00973E92">
      <w:pPr>
        <w:pStyle w:val="PL"/>
      </w:pPr>
      <w:r w:rsidRPr="007021DF">
        <w:t>externalDocs:</w:t>
      </w:r>
    </w:p>
    <w:p w14:paraId="4456636A" w14:textId="77777777" w:rsidR="00973E92" w:rsidRPr="007021DF" w:rsidRDefault="00973E92" w:rsidP="00973E92">
      <w:pPr>
        <w:pStyle w:val="PL"/>
      </w:pPr>
      <w:r w:rsidRPr="007021DF">
        <w:t xml:space="preserve">  description: 3GPP TS 29.540 V1</w:t>
      </w:r>
      <w:r>
        <w:t>5</w:t>
      </w:r>
      <w:r w:rsidRPr="007021DF">
        <w:t>.</w:t>
      </w:r>
      <w:r>
        <w:rPr>
          <w:lang w:eastAsia="zh-CN"/>
        </w:rPr>
        <w:t>4</w:t>
      </w:r>
      <w:r w:rsidRPr="007021DF">
        <w:t>.0; 5G System; SMS Services; Stage 3</w:t>
      </w:r>
    </w:p>
    <w:p w14:paraId="4130A230" w14:textId="77777777" w:rsidR="00973E92" w:rsidRPr="007021DF" w:rsidRDefault="00973E92" w:rsidP="00973E92">
      <w:pPr>
        <w:pStyle w:val="PL"/>
      </w:pPr>
      <w:r w:rsidRPr="007021DF">
        <w:t xml:space="preserve">  url: 'http://www.3gpp.org/ftp/Specs/archive/29_series/29.540/'</w:t>
      </w:r>
    </w:p>
    <w:p w14:paraId="36463894" w14:textId="1E3791B9" w:rsidR="00F43093" w:rsidRDefault="00F43093" w:rsidP="00F43093">
      <w:pPr>
        <w:pStyle w:val="PL"/>
      </w:pPr>
    </w:p>
    <w:p w14:paraId="2F809C32" w14:textId="77777777" w:rsidR="00561508" w:rsidRDefault="00561508" w:rsidP="00561508">
      <w:pPr>
        <w:pStyle w:val="PL"/>
      </w:pPr>
    </w:p>
    <w:bookmarkEnd w:id="6"/>
    <w:p w14:paraId="73F4F2D7" w14:textId="77777777" w:rsidR="00561508" w:rsidRPr="00F1523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71529A7" w14:textId="77777777" w:rsidR="001E41F3" w:rsidRPr="00561508" w:rsidRDefault="001E41F3">
      <w:pPr>
        <w:rPr>
          <w:noProof/>
          <w:lang w:val="en-US"/>
        </w:rPr>
      </w:pPr>
    </w:p>
    <w:sectPr w:rsidR="001E41F3" w:rsidRPr="0056150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EE035" w14:textId="77777777" w:rsidR="003E1B05" w:rsidRDefault="003E1B05">
      <w:r>
        <w:separator/>
      </w:r>
    </w:p>
  </w:endnote>
  <w:endnote w:type="continuationSeparator" w:id="0">
    <w:p w14:paraId="7D6C2CC0" w14:textId="77777777" w:rsidR="003E1B05" w:rsidRDefault="003E1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41EEC" w14:textId="77777777" w:rsidR="003E1B05" w:rsidRDefault="003E1B05">
      <w:r>
        <w:separator/>
      </w:r>
    </w:p>
  </w:footnote>
  <w:footnote w:type="continuationSeparator" w:id="0">
    <w:p w14:paraId="60C1124B" w14:textId="77777777" w:rsidR="003E1B05" w:rsidRDefault="003E1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12BEB" w14:textId="77777777" w:rsidR="00630BE8" w:rsidRDefault="00630B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9390E" w14:textId="77777777" w:rsidR="00630BE8" w:rsidRDefault="00630B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1DC8F" w14:textId="77777777" w:rsidR="00630BE8" w:rsidRDefault="00630B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C23BF" w14:textId="77777777" w:rsidR="00630BE8" w:rsidRDefault="00630BE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w15:presenceInfo w15:providerId="None" w15:userId="Ericsson - Jones Lu"/>
  </w15:person>
  <w15:person w15:author="Ericsson - Jones Lu - CT4#93">
    <w15:presenceInfo w15:providerId="None" w15:userId="Ericsson - Jones Lu - CT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CA2"/>
    <w:rsid w:val="00053A56"/>
    <w:rsid w:val="000A1F6F"/>
    <w:rsid w:val="000A3B11"/>
    <w:rsid w:val="000A6394"/>
    <w:rsid w:val="000B7FED"/>
    <w:rsid w:val="000C038A"/>
    <w:rsid w:val="000C6598"/>
    <w:rsid w:val="000E20E7"/>
    <w:rsid w:val="0011789B"/>
    <w:rsid w:val="00145D43"/>
    <w:rsid w:val="00192C46"/>
    <w:rsid w:val="001A08B3"/>
    <w:rsid w:val="001A7B60"/>
    <w:rsid w:val="001B52F0"/>
    <w:rsid w:val="001B7A65"/>
    <w:rsid w:val="001E41F3"/>
    <w:rsid w:val="002556BF"/>
    <w:rsid w:val="00257671"/>
    <w:rsid w:val="0026004D"/>
    <w:rsid w:val="002640DD"/>
    <w:rsid w:val="00275D12"/>
    <w:rsid w:val="002775C0"/>
    <w:rsid w:val="00284FEB"/>
    <w:rsid w:val="002860C4"/>
    <w:rsid w:val="002A7681"/>
    <w:rsid w:val="002B5741"/>
    <w:rsid w:val="002C41E6"/>
    <w:rsid w:val="002D0D04"/>
    <w:rsid w:val="002D77B9"/>
    <w:rsid w:val="00305409"/>
    <w:rsid w:val="00327D07"/>
    <w:rsid w:val="00330027"/>
    <w:rsid w:val="00355939"/>
    <w:rsid w:val="003609EF"/>
    <w:rsid w:val="0036231A"/>
    <w:rsid w:val="00374DD4"/>
    <w:rsid w:val="00394561"/>
    <w:rsid w:val="003E1A36"/>
    <w:rsid w:val="003E1B05"/>
    <w:rsid w:val="00410371"/>
    <w:rsid w:val="004242F1"/>
    <w:rsid w:val="00463807"/>
    <w:rsid w:val="00485B5E"/>
    <w:rsid w:val="004A41B1"/>
    <w:rsid w:val="004B75B7"/>
    <w:rsid w:val="004E1669"/>
    <w:rsid w:val="00506285"/>
    <w:rsid w:val="0051580D"/>
    <w:rsid w:val="00547111"/>
    <w:rsid w:val="00561508"/>
    <w:rsid w:val="00570453"/>
    <w:rsid w:val="00592D74"/>
    <w:rsid w:val="005A1110"/>
    <w:rsid w:val="005E2C44"/>
    <w:rsid w:val="00606D72"/>
    <w:rsid w:val="00621188"/>
    <w:rsid w:val="006257ED"/>
    <w:rsid w:val="00630BE8"/>
    <w:rsid w:val="00646454"/>
    <w:rsid w:val="00676374"/>
    <w:rsid w:val="00685941"/>
    <w:rsid w:val="00695808"/>
    <w:rsid w:val="006B46FB"/>
    <w:rsid w:val="006C164B"/>
    <w:rsid w:val="006E21FB"/>
    <w:rsid w:val="007242E4"/>
    <w:rsid w:val="00770028"/>
    <w:rsid w:val="00772B00"/>
    <w:rsid w:val="007913E2"/>
    <w:rsid w:val="00792342"/>
    <w:rsid w:val="00793A06"/>
    <w:rsid w:val="007977A8"/>
    <w:rsid w:val="007B512A"/>
    <w:rsid w:val="007C2097"/>
    <w:rsid w:val="007D6A07"/>
    <w:rsid w:val="007F6731"/>
    <w:rsid w:val="007F7259"/>
    <w:rsid w:val="008040A8"/>
    <w:rsid w:val="00810B61"/>
    <w:rsid w:val="008279FA"/>
    <w:rsid w:val="008626E7"/>
    <w:rsid w:val="00870EE7"/>
    <w:rsid w:val="008863B9"/>
    <w:rsid w:val="008A45A6"/>
    <w:rsid w:val="008E4910"/>
    <w:rsid w:val="008F0F91"/>
    <w:rsid w:val="008F686C"/>
    <w:rsid w:val="009148DE"/>
    <w:rsid w:val="009324B7"/>
    <w:rsid w:val="00941E30"/>
    <w:rsid w:val="00973E92"/>
    <w:rsid w:val="009777D9"/>
    <w:rsid w:val="00991B88"/>
    <w:rsid w:val="009A5753"/>
    <w:rsid w:val="009A579D"/>
    <w:rsid w:val="009C4636"/>
    <w:rsid w:val="009D1DC9"/>
    <w:rsid w:val="009E3297"/>
    <w:rsid w:val="009F734F"/>
    <w:rsid w:val="00A246B6"/>
    <w:rsid w:val="00A26059"/>
    <w:rsid w:val="00A47E70"/>
    <w:rsid w:val="00A50CF0"/>
    <w:rsid w:val="00A7671C"/>
    <w:rsid w:val="00AA2CBC"/>
    <w:rsid w:val="00AB3625"/>
    <w:rsid w:val="00AC5820"/>
    <w:rsid w:val="00AD1CD8"/>
    <w:rsid w:val="00AD5F62"/>
    <w:rsid w:val="00AF3208"/>
    <w:rsid w:val="00B258BB"/>
    <w:rsid w:val="00B31905"/>
    <w:rsid w:val="00B4078E"/>
    <w:rsid w:val="00B67B97"/>
    <w:rsid w:val="00B968C8"/>
    <w:rsid w:val="00BA3EC5"/>
    <w:rsid w:val="00BA51D9"/>
    <w:rsid w:val="00BB5DFC"/>
    <w:rsid w:val="00BC6B24"/>
    <w:rsid w:val="00BD279D"/>
    <w:rsid w:val="00BD6BB8"/>
    <w:rsid w:val="00C21CA1"/>
    <w:rsid w:val="00C21F9C"/>
    <w:rsid w:val="00C46386"/>
    <w:rsid w:val="00C55783"/>
    <w:rsid w:val="00C66BA2"/>
    <w:rsid w:val="00C94EE8"/>
    <w:rsid w:val="00C95985"/>
    <w:rsid w:val="00CA22FB"/>
    <w:rsid w:val="00CB61C0"/>
    <w:rsid w:val="00CC4D2E"/>
    <w:rsid w:val="00CC5026"/>
    <w:rsid w:val="00CC68D0"/>
    <w:rsid w:val="00CF12F7"/>
    <w:rsid w:val="00D03F9A"/>
    <w:rsid w:val="00D06D51"/>
    <w:rsid w:val="00D24991"/>
    <w:rsid w:val="00D50255"/>
    <w:rsid w:val="00D66520"/>
    <w:rsid w:val="00DC6946"/>
    <w:rsid w:val="00DD0EA8"/>
    <w:rsid w:val="00DD2799"/>
    <w:rsid w:val="00DE34CF"/>
    <w:rsid w:val="00E13F3D"/>
    <w:rsid w:val="00E238E6"/>
    <w:rsid w:val="00E34898"/>
    <w:rsid w:val="00E6792F"/>
    <w:rsid w:val="00E8079D"/>
    <w:rsid w:val="00EA7C44"/>
    <w:rsid w:val="00EB09B7"/>
    <w:rsid w:val="00EC1993"/>
    <w:rsid w:val="00EE494E"/>
    <w:rsid w:val="00EE7D7C"/>
    <w:rsid w:val="00F25D98"/>
    <w:rsid w:val="00F300FB"/>
    <w:rsid w:val="00F33926"/>
    <w:rsid w:val="00F43093"/>
    <w:rsid w:val="00F80A97"/>
    <w:rsid w:val="00F929DF"/>
    <w:rsid w:val="00FB6386"/>
    <w:rsid w:val="00FF03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38F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C21F9C"/>
    <w:rPr>
      <w:rFonts w:ascii="Arial" w:hAnsi="Arial"/>
      <w:sz w:val="18"/>
      <w:lang w:val="en-GB" w:eastAsia="en-US"/>
    </w:rPr>
  </w:style>
  <w:style w:type="character" w:customStyle="1" w:styleId="TACChar">
    <w:name w:val="TAC Char"/>
    <w:link w:val="TAC"/>
    <w:rsid w:val="00C21F9C"/>
    <w:rPr>
      <w:rFonts w:ascii="Arial" w:hAnsi="Arial"/>
      <w:sz w:val="18"/>
      <w:lang w:val="en-GB" w:eastAsia="en-US"/>
    </w:rPr>
  </w:style>
  <w:style w:type="character" w:customStyle="1" w:styleId="EditorsNoteCharChar">
    <w:name w:val="Editor's Note Char Char"/>
    <w:link w:val="EditorsNote"/>
    <w:rsid w:val="00561508"/>
    <w:rPr>
      <w:rFonts w:ascii="Times New Roman" w:hAnsi="Times New Roman"/>
      <w:color w:val="FF0000"/>
      <w:lang w:val="en-GB" w:eastAsia="en-US"/>
    </w:rPr>
  </w:style>
  <w:style w:type="character" w:customStyle="1" w:styleId="THChar">
    <w:name w:val="TH Char"/>
    <w:link w:val="TH"/>
    <w:locked/>
    <w:rsid w:val="00561508"/>
    <w:rPr>
      <w:rFonts w:ascii="Arial" w:hAnsi="Arial"/>
      <w:b/>
      <w:lang w:val="en-GB" w:eastAsia="en-US"/>
    </w:rPr>
  </w:style>
  <w:style w:type="character" w:customStyle="1" w:styleId="PLChar">
    <w:name w:val="PL Char"/>
    <w:link w:val="PL"/>
    <w:rsid w:val="00561508"/>
    <w:rPr>
      <w:rFonts w:ascii="Courier New" w:hAnsi="Courier New"/>
      <w:noProof/>
      <w:sz w:val="16"/>
      <w:lang w:val="en-GB" w:eastAsia="en-US"/>
    </w:rPr>
  </w:style>
  <w:style w:type="character" w:customStyle="1" w:styleId="B1Char">
    <w:name w:val="B1 Char"/>
    <w:link w:val="B1"/>
    <w:rsid w:val="00561508"/>
    <w:rPr>
      <w:rFonts w:ascii="Times New Roman" w:hAnsi="Times New Roman"/>
      <w:lang w:val="en-GB" w:eastAsia="en-US"/>
    </w:rPr>
  </w:style>
  <w:style w:type="character" w:customStyle="1" w:styleId="TFZchn">
    <w:name w:val="TF Zchn"/>
    <w:link w:val="TF"/>
    <w:rsid w:val="00561508"/>
    <w:rPr>
      <w:rFonts w:ascii="Arial" w:hAnsi="Arial"/>
      <w:b/>
      <w:lang w:val="en-GB" w:eastAsia="en-US"/>
    </w:rPr>
  </w:style>
  <w:style w:type="character" w:customStyle="1" w:styleId="TAHChar">
    <w:name w:val="TAH Char"/>
    <w:link w:val="TAH"/>
    <w:locked/>
    <w:rsid w:val="00561508"/>
    <w:rPr>
      <w:rFonts w:ascii="Arial" w:hAnsi="Arial"/>
      <w:b/>
      <w:sz w:val="18"/>
      <w:lang w:val="en-GB" w:eastAsia="en-US"/>
    </w:rPr>
  </w:style>
  <w:style w:type="character" w:customStyle="1" w:styleId="TANChar">
    <w:name w:val="TAN Char"/>
    <w:link w:val="TAN"/>
    <w:locked/>
    <w:rsid w:val="00561508"/>
    <w:rPr>
      <w:rFonts w:ascii="Arial" w:hAnsi="Arial"/>
      <w:sz w:val="18"/>
      <w:lang w:val="en-GB" w:eastAsia="en-US"/>
    </w:rPr>
  </w:style>
  <w:style w:type="character" w:customStyle="1" w:styleId="TFChar">
    <w:name w:val="TF Char"/>
    <w:rsid w:val="00CF12F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77738-7AE0-4F68-9186-36F9F62DD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1258</Words>
  <Characters>7176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 CT4#93</cp:lastModifiedBy>
  <cp:revision>4</cp:revision>
  <cp:lastPrinted>1899-12-31T23:00:00Z</cp:lastPrinted>
  <dcterms:created xsi:type="dcterms:W3CDTF">2019-08-29T11:29:00Z</dcterms:created>
  <dcterms:modified xsi:type="dcterms:W3CDTF">2019-08-29T11:29:00Z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